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7F2" w:rsidRDefault="00A757F2" w:rsidP="00A757F2">
      <w:pPr>
        <w:pStyle w:val="NormalWeb"/>
        <w:shd w:val="clear" w:color="auto" w:fill="FFFFFF"/>
        <w:jc w:val="right"/>
        <w:rPr>
          <w:rStyle w:val="Strong"/>
          <w:rFonts w:ascii="GHEA Grapalat" w:hAnsi="GHEA Grapalat"/>
          <w:color w:val="000000"/>
          <w:sz w:val="27"/>
          <w:szCs w:val="27"/>
        </w:rPr>
      </w:pPr>
      <w:r>
        <w:rPr>
          <w:rFonts w:ascii="GHEA Grapalat" w:hAnsi="GHEA Grapalat"/>
          <w:b/>
          <w:bCs/>
        </w:rPr>
        <w:t>ՏԵՂԵԿԱՆՔ ՓՈՓՈԽՎՈՂ ՀՈԴՎԱԾՆԵՐԻ</w:t>
      </w:r>
      <w:r>
        <w:rPr>
          <w:rFonts w:ascii="Calibri" w:hAnsi="Calibri" w:cs="Calibri"/>
        </w:rPr>
        <w:t> </w:t>
      </w:r>
    </w:p>
    <w:p w:rsidR="0077155C" w:rsidRPr="00B71F83" w:rsidRDefault="0077155C" w:rsidP="0077155C">
      <w:pPr>
        <w:pStyle w:val="NormalWeb"/>
        <w:shd w:val="clear" w:color="auto" w:fill="FFFFFF"/>
        <w:jc w:val="center"/>
        <w:rPr>
          <w:rFonts w:ascii="GHEA Grapalat" w:hAnsi="GHEA Grapalat"/>
          <w:color w:val="000000"/>
        </w:rPr>
      </w:pPr>
      <w:bookmarkStart w:id="0" w:name="_GoBack"/>
      <w:r w:rsidRPr="00B71F83">
        <w:rPr>
          <w:rStyle w:val="Strong"/>
          <w:rFonts w:ascii="GHEA Grapalat" w:hAnsi="GHEA Grapalat"/>
          <w:color w:val="000000"/>
        </w:rPr>
        <w:t>ՀԱՅԱՍՏԱՆԻ ՀԱՆՐԱՊԵՏՈՒԹՅԱՆ ԱՇԽԱՏԱՆՔԱՅԻՆ</w:t>
      </w:r>
    </w:p>
    <w:p w:rsidR="0077155C" w:rsidRPr="00B71F83" w:rsidRDefault="0077155C" w:rsidP="0077155C">
      <w:pPr>
        <w:pStyle w:val="NormalWeb"/>
        <w:shd w:val="clear" w:color="auto" w:fill="FFFFFF"/>
        <w:jc w:val="center"/>
        <w:rPr>
          <w:rFonts w:ascii="GHEA Grapalat" w:hAnsi="GHEA Grapalat"/>
          <w:color w:val="000000"/>
        </w:rPr>
      </w:pPr>
      <w:r w:rsidRPr="00B71F83">
        <w:rPr>
          <w:rStyle w:val="Strong"/>
          <w:rFonts w:ascii="GHEA Grapalat" w:hAnsi="GHEA Grapalat"/>
          <w:color w:val="000000"/>
        </w:rPr>
        <w:t>Օ Ր Ե Ն Ս Գ Ի Ր Ք</w:t>
      </w:r>
    </w:p>
    <w:bookmarkEnd w:id="0"/>
    <w:p w:rsidR="0077155C" w:rsidRPr="0077155C" w:rsidRDefault="0077155C" w:rsidP="0077155C">
      <w:pPr>
        <w:pStyle w:val="NormalWeb"/>
        <w:shd w:val="clear" w:color="auto" w:fill="FFFFFF"/>
        <w:jc w:val="right"/>
        <w:rPr>
          <w:rFonts w:ascii="GHEA Grapalat" w:hAnsi="GHEA Grapalat"/>
          <w:color w:val="000000"/>
          <w:sz w:val="21"/>
          <w:szCs w:val="21"/>
        </w:rPr>
      </w:pPr>
      <w:r w:rsidRPr="0077155C">
        <w:rPr>
          <w:rFonts w:ascii="GHEA Grapalat" w:hAnsi="GHEA Grapalat"/>
          <w:color w:val="000000"/>
          <w:sz w:val="21"/>
          <w:szCs w:val="21"/>
        </w:rPr>
        <w:t>Ընդունված է 2004 թվականի նոյեմբերի 9-ին</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77155C" w:rsidRPr="0077155C" w:rsidTr="0077155C">
        <w:trPr>
          <w:tblCellSpacing w:w="0" w:type="dxa"/>
        </w:trPr>
        <w:tc>
          <w:tcPr>
            <w:tcW w:w="2025" w:type="dxa"/>
            <w:shd w:val="clear" w:color="auto" w:fill="FFFFFF"/>
            <w:hideMark/>
          </w:tcPr>
          <w:p w:rsidR="0077155C" w:rsidRPr="0077155C" w:rsidRDefault="0077155C" w:rsidP="0077155C">
            <w:pPr>
              <w:spacing w:before="100" w:beforeAutospacing="1" w:after="100" w:afterAutospacing="1" w:line="240" w:lineRule="auto"/>
              <w:jc w:val="center"/>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b/>
                <w:bCs/>
                <w:color w:val="000000"/>
                <w:sz w:val="21"/>
                <w:szCs w:val="21"/>
                <w:lang w:eastAsia="en-GB"/>
              </w:rPr>
              <w:t>Հոդված 20.</w:t>
            </w:r>
          </w:p>
        </w:tc>
        <w:tc>
          <w:tcPr>
            <w:tcW w:w="0" w:type="auto"/>
            <w:shd w:val="clear" w:color="auto" w:fill="FFFFFF"/>
            <w:vAlign w:val="center"/>
            <w:hideMark/>
          </w:tcPr>
          <w:p w:rsidR="0077155C" w:rsidRPr="0077155C" w:rsidRDefault="0077155C" w:rsidP="0077155C">
            <w:pPr>
              <w:spacing w:after="0" w:line="240" w:lineRule="auto"/>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b/>
                <w:bCs/>
                <w:color w:val="000000"/>
                <w:sz w:val="21"/>
                <w:szCs w:val="21"/>
                <w:lang w:eastAsia="en-GB"/>
              </w:rPr>
              <w:t>Աշխատանքային ստաժը</w:t>
            </w:r>
          </w:p>
        </w:tc>
      </w:tr>
    </w:tbl>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1. Աշխատանքային ստաժը այն ժամանակահատվածն է, որի ընթացքում քաղաքացին եղել է սույն օրենսգրքով կարգավորվող աշխատանքային հարաբերությունների մեջ, ինչպես նաև այլ ժամանակահատվածներ, որոնք, նորմատիվ իրավական ակտերին կամ կոլեկտիվ պայմանագրերին համապատասխան, կարող են հաշվարկվել աշխատանքային ստաժում, որով աշխատանքային օրենսդրությունը, այլ նորմատիվ իրավական ակտերը և կոլեկտիվ պայմանագրերը պայմանավորում են որոշակի աշխատանքային իրավունքներ կամ աշխատանքային լրացուցիչ երաշխիքներ ու արտոնություններ: Աշխատանքային ստաժը կարող է լինել`</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1) ընդհանուր աշխատանքային ստաժ, որում հաշվարկվում է քաղաքացու` աշխատանքային հարաբերությունների մեջ գտնվելու ամբողջ ժամանակահատվածը, ինչպես նաև այլ ժամանակահատվածներ, որոնք Հայաստանի Հանրապետության օրենսդրությամբ թույլատրվում է հաշվարկել աշխատանքային ստաժում.</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2) մասնագիտական աշխատանքային ստաժ, որում հաշվարկվում են քաղաքացու՝ Հայաստանի Հանրապետության օրենսդրությամբ սահմանված</w:t>
      </w:r>
      <w:del w:id="1" w:author="Անի Վիրաբյան ԲԿԳԿ" w:date="2025-03-10T18:28:00Z">
        <w:r w:rsidRPr="0077155C" w:rsidDel="0077155C">
          <w:rPr>
            <w:rFonts w:ascii="GHEA Grapalat" w:eastAsia="Times New Roman" w:hAnsi="GHEA Grapalat" w:cs="Times New Roman"/>
            <w:color w:val="000000"/>
            <w:sz w:val="21"/>
            <w:szCs w:val="21"/>
            <w:lang w:eastAsia="en-GB"/>
          </w:rPr>
          <w:delText xml:space="preserve"> մասնագիտական կրթության</w:delText>
        </w:r>
      </w:del>
      <w:ins w:id="2" w:author="Անի Վիրաբյան ԲԿԳԿ" w:date="2025-03-10T18:28:00Z">
        <w:r w:rsidRPr="0077155C">
          <w:rPr>
            <w:rFonts w:ascii="GHEA Grapalat" w:hAnsi="GHEA Grapalat"/>
            <w:color w:val="000000"/>
          </w:rPr>
          <w:t xml:space="preserve"> </w:t>
        </w:r>
        <w:r w:rsidRPr="007B1EA7">
          <w:rPr>
            <w:rFonts w:ascii="GHEA Grapalat" w:hAnsi="GHEA Grapalat"/>
            <w:color w:val="000000"/>
          </w:rPr>
          <w:t>մասնագիտական</w:t>
        </w:r>
        <w:r w:rsidRPr="000037FD">
          <w:rPr>
            <w:rFonts w:ascii="GHEA Grapalat" w:hAnsi="GHEA Grapalat"/>
            <w:color w:val="000000"/>
            <w:lang w:val="af-ZA"/>
          </w:rPr>
          <w:t xml:space="preserve"> </w:t>
        </w:r>
        <w:r w:rsidRPr="007B1EA7">
          <w:rPr>
            <w:rFonts w:ascii="GHEA Grapalat" w:hAnsi="GHEA Grapalat"/>
            <w:color w:val="000000"/>
            <w:lang w:val="hy-AM"/>
          </w:rPr>
          <w:t xml:space="preserve">կամ բարձրագույն </w:t>
        </w:r>
        <w:r w:rsidRPr="007B1EA7">
          <w:rPr>
            <w:rFonts w:ascii="GHEA Grapalat" w:hAnsi="GHEA Grapalat"/>
            <w:color w:val="000000"/>
          </w:rPr>
          <w:t>կրթությ</w:t>
        </w:r>
        <w:r w:rsidRPr="007B1EA7">
          <w:rPr>
            <w:rFonts w:ascii="GHEA Grapalat" w:hAnsi="GHEA Grapalat"/>
            <w:color w:val="000000"/>
            <w:lang w:val="hy-AM"/>
          </w:rPr>
          <w:t>ու</w:t>
        </w:r>
        <w:r w:rsidRPr="007B1EA7">
          <w:rPr>
            <w:rFonts w:ascii="GHEA Grapalat" w:hAnsi="GHEA Grapalat"/>
            <w:color w:val="000000"/>
          </w:rPr>
          <w:t>ն</w:t>
        </w:r>
      </w:ins>
      <w:r w:rsidRPr="0077155C">
        <w:rPr>
          <w:rFonts w:ascii="GHEA Grapalat" w:eastAsia="Times New Roman" w:hAnsi="GHEA Grapalat" w:cs="Times New Roman"/>
          <w:color w:val="000000"/>
          <w:sz w:val="21"/>
          <w:szCs w:val="21"/>
          <w:lang w:eastAsia="en-GB"/>
        </w:rPr>
        <w:t>, իսկ տվյալ աշխատանքի նկարագրով (պաշտոնի անձնագրով) որոշակի մասնագիտական կրթություն նախատեսված լինելու դեպքում՝ այդ կրթության մասին վկայող փաստաթղթում նշված որակավորմանը կամ մասնագիտությանը համապատասխանող աշխատանքային ստաժը՝ անկախ պետական կամ մասնավոր ոլորտներում կատարած աշխատանքից, ինչպես նաև այլ ժամանակահատվածներ, որոնք Հայաստանի Հանրապետության օրենսդրությամբ թույլատրվում է հաշվարկել տվյալ տեսակի աշխատանքային ստաժում: Մասնագիտական աշխատանքային ստաժը ներառում է համապատասխան որակավորում ստանալուց հետո աշխատած ժամանակահատվածը.</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3) որոշակի կազմակերպությունում կամ միևնույն գործատուի մոտ աշխատանքային ստաժ, որում հաշվարկվում է տվյալ աշխատատեղում աշխատաժամանակը, ինչպես նաև այն ժամանակահատվածները, որոնք Հայաստանի Հանրապետության օրենսդրությամբ թույլատրվում է հաշվարկել տվյալ տիպի աշխատանքային ստաժում.</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4) անընդմեջ աշխատանքային ստաժ, որում հաշվարկվում է միևնույն կազմակերպությունում (գործատուի մոտ) կամ մի քանի կազմակերպություններում (գործատուների մոտ) աշխատանքի ժամանակահատվածը, եթե մի աշխատատեղից մյուսի փոխադրումը կատարվել է գործատուների փոխադարձ համաձայնությամբ կամ աշխատանքային ստաժը չընդհատող այլ հիմքերով, կամ եթե մի աշխատանքից մյուսին անցնելու ընդմիջումները չեն գերազանցել մեկ ամիսը.</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5)</w:t>
      </w:r>
      <w:r w:rsidRPr="0077155C">
        <w:rPr>
          <w:rFonts w:ascii="Calibri" w:eastAsia="Times New Roman" w:hAnsi="Calibri" w:cs="Calibri"/>
          <w:color w:val="000000"/>
          <w:sz w:val="21"/>
          <w:szCs w:val="21"/>
          <w:lang w:eastAsia="en-GB"/>
        </w:rPr>
        <w:t> </w:t>
      </w:r>
      <w:r w:rsidRPr="0077155C">
        <w:rPr>
          <w:rFonts w:ascii="GHEA Grapalat" w:eastAsia="Times New Roman" w:hAnsi="GHEA Grapalat" w:cs="Times New Roman"/>
          <w:b/>
          <w:bCs/>
          <w:i/>
          <w:iCs/>
          <w:color w:val="000000"/>
          <w:sz w:val="21"/>
          <w:szCs w:val="21"/>
          <w:lang w:eastAsia="en-GB"/>
        </w:rPr>
        <w:t>(կետն ուժը կորցրել է</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Times New Roman"/>
          <w:b/>
          <w:bCs/>
          <w:i/>
          <w:iCs/>
          <w:color w:val="000000"/>
          <w:sz w:val="21"/>
          <w:szCs w:val="21"/>
          <w:lang w:eastAsia="en-GB"/>
        </w:rPr>
        <w:t xml:space="preserve">03.05.23 </w:t>
      </w:r>
      <w:r w:rsidRPr="0077155C">
        <w:rPr>
          <w:rFonts w:ascii="GHEA Grapalat" w:eastAsia="Times New Roman" w:hAnsi="GHEA Grapalat" w:cs="GHEA Grapalat"/>
          <w:b/>
          <w:bCs/>
          <w:i/>
          <w:iCs/>
          <w:color w:val="000000"/>
          <w:sz w:val="21"/>
          <w:szCs w:val="21"/>
          <w:lang w:eastAsia="en-GB"/>
        </w:rPr>
        <w:t>ՀՕ</w:t>
      </w:r>
      <w:r w:rsidRPr="0077155C">
        <w:rPr>
          <w:rFonts w:ascii="GHEA Grapalat" w:eastAsia="Times New Roman" w:hAnsi="GHEA Grapalat" w:cs="Times New Roman"/>
          <w:b/>
          <w:bCs/>
          <w:i/>
          <w:iCs/>
          <w:color w:val="000000"/>
          <w:sz w:val="21"/>
          <w:szCs w:val="21"/>
          <w:lang w:eastAsia="en-GB"/>
        </w:rPr>
        <w:t>-160-</w:t>
      </w:r>
      <w:r w:rsidRPr="0077155C">
        <w:rPr>
          <w:rFonts w:ascii="GHEA Grapalat" w:eastAsia="Times New Roman" w:hAnsi="GHEA Grapalat" w:cs="GHEA Grapalat"/>
          <w:b/>
          <w:bCs/>
          <w:i/>
          <w:iCs/>
          <w:color w:val="000000"/>
          <w:sz w:val="21"/>
          <w:szCs w:val="21"/>
          <w:lang w:eastAsia="en-GB"/>
        </w:rPr>
        <w:t>Ն</w:t>
      </w:r>
      <w:r w:rsidRPr="0077155C">
        <w:rPr>
          <w:rFonts w:ascii="GHEA Grapalat" w:eastAsia="Times New Roman" w:hAnsi="GHEA Grapalat" w:cs="Times New Roman"/>
          <w:b/>
          <w:bCs/>
          <w:i/>
          <w:iCs/>
          <w:color w:val="000000"/>
          <w:sz w:val="21"/>
          <w:szCs w:val="21"/>
          <w:lang w:eastAsia="en-GB"/>
        </w:rPr>
        <w:t>)</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2. Աշխատանքային ստաժի հաշվարկման կարգը սահմանում է Հայաստանի Հանրապետության կառավարությունը:</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b/>
          <w:bCs/>
          <w:i/>
          <w:iCs/>
          <w:color w:val="000000"/>
          <w:sz w:val="21"/>
          <w:szCs w:val="21"/>
          <w:lang w:eastAsia="en-GB"/>
        </w:rPr>
        <w:t>(20-րդ հոդվածը փոփ. 24.10.07 ՀՕ-238-Ն, լրաց. 24.06.10 ՀՕ-117-Ն, փոփ. 22.06.15 ՀՕ-96-Ն, լրաց., խմբ., փոփ.</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Times New Roman"/>
          <w:b/>
          <w:bCs/>
          <w:i/>
          <w:iCs/>
          <w:color w:val="000000"/>
          <w:sz w:val="21"/>
          <w:szCs w:val="21"/>
          <w:lang w:eastAsia="en-GB"/>
        </w:rPr>
        <w:t xml:space="preserve">03.05.23 </w:t>
      </w:r>
      <w:r w:rsidRPr="0077155C">
        <w:rPr>
          <w:rFonts w:ascii="GHEA Grapalat" w:eastAsia="Times New Roman" w:hAnsi="GHEA Grapalat" w:cs="GHEA Grapalat"/>
          <w:b/>
          <w:bCs/>
          <w:i/>
          <w:iCs/>
          <w:color w:val="000000"/>
          <w:sz w:val="21"/>
          <w:szCs w:val="21"/>
          <w:lang w:eastAsia="en-GB"/>
        </w:rPr>
        <w:t>ՀՕ</w:t>
      </w:r>
      <w:r w:rsidRPr="0077155C">
        <w:rPr>
          <w:rFonts w:ascii="GHEA Grapalat" w:eastAsia="Times New Roman" w:hAnsi="GHEA Grapalat" w:cs="Times New Roman"/>
          <w:b/>
          <w:bCs/>
          <w:i/>
          <w:iCs/>
          <w:color w:val="000000"/>
          <w:sz w:val="21"/>
          <w:szCs w:val="21"/>
          <w:lang w:eastAsia="en-GB"/>
        </w:rPr>
        <w:t>-160-</w:t>
      </w:r>
      <w:r w:rsidRPr="0077155C">
        <w:rPr>
          <w:rFonts w:ascii="GHEA Grapalat" w:eastAsia="Times New Roman" w:hAnsi="GHEA Grapalat" w:cs="GHEA Grapalat"/>
          <w:b/>
          <w:bCs/>
          <w:i/>
          <w:iCs/>
          <w:color w:val="000000"/>
          <w:sz w:val="21"/>
          <w:szCs w:val="21"/>
          <w:lang w:eastAsia="en-GB"/>
        </w:rPr>
        <w:t>Ն</w:t>
      </w:r>
      <w:r w:rsidRPr="0077155C">
        <w:rPr>
          <w:rFonts w:ascii="GHEA Grapalat" w:eastAsia="Times New Roman" w:hAnsi="GHEA Grapalat" w:cs="Times New Roman"/>
          <w:b/>
          <w:bCs/>
          <w:i/>
          <w:iCs/>
          <w:color w:val="000000"/>
          <w:sz w:val="21"/>
          <w:szCs w:val="21"/>
          <w:lang w:eastAsia="en-GB"/>
        </w:rPr>
        <w:t>)</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b/>
          <w:bCs/>
          <w:i/>
          <w:iCs/>
          <w:color w:val="000000"/>
          <w:sz w:val="21"/>
          <w:szCs w:val="21"/>
          <w:lang w:eastAsia="en-GB"/>
        </w:rPr>
        <w:t>(22.06.15</w:t>
      </w:r>
      <w:r w:rsidRPr="0077155C">
        <w:rPr>
          <w:rFonts w:ascii="Calibri" w:eastAsia="Times New Roman" w:hAnsi="Calibri" w:cs="Calibri"/>
          <w:b/>
          <w:bCs/>
          <w:i/>
          <w:iCs/>
          <w:color w:val="000000"/>
          <w:sz w:val="21"/>
          <w:szCs w:val="21"/>
          <w:lang w:eastAsia="en-GB"/>
        </w:rPr>
        <w:t> </w:t>
      </w:r>
      <w:hyperlink r:id="rId4" w:history="1">
        <w:r w:rsidRPr="0077155C">
          <w:rPr>
            <w:rFonts w:ascii="GHEA Grapalat" w:eastAsia="Times New Roman" w:hAnsi="GHEA Grapalat" w:cs="Times New Roman"/>
            <w:b/>
            <w:bCs/>
            <w:i/>
            <w:iCs/>
            <w:color w:val="0000FF"/>
            <w:sz w:val="21"/>
            <w:szCs w:val="21"/>
            <w:u w:val="single"/>
            <w:lang w:eastAsia="en-GB"/>
          </w:rPr>
          <w:t>ՀՕ-96-Ն</w:t>
        </w:r>
      </w:hyperlink>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օրենքն</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ունի</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անցումային</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դրույթ</w:t>
      </w:r>
      <w:r w:rsidRPr="0077155C">
        <w:rPr>
          <w:rFonts w:ascii="GHEA Grapalat" w:eastAsia="Times New Roman" w:hAnsi="GHEA Grapalat" w:cs="Times New Roman"/>
          <w:b/>
          <w:bCs/>
          <w:i/>
          <w:iCs/>
          <w:color w:val="000000"/>
          <w:sz w:val="21"/>
          <w:szCs w:val="21"/>
          <w:lang w:eastAsia="en-GB"/>
        </w:rPr>
        <w:t>)</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b/>
          <w:bCs/>
          <w:i/>
          <w:iCs/>
          <w:color w:val="000000"/>
          <w:sz w:val="21"/>
          <w:szCs w:val="21"/>
          <w:lang w:eastAsia="en-GB"/>
        </w:rPr>
        <w:lastRenderedPageBreak/>
        <w:t>(03.05.23</w:t>
      </w:r>
      <w:r w:rsidRPr="0077155C">
        <w:rPr>
          <w:rFonts w:ascii="Calibri" w:eastAsia="Times New Roman" w:hAnsi="Calibri" w:cs="Calibri"/>
          <w:b/>
          <w:bCs/>
          <w:i/>
          <w:iCs/>
          <w:color w:val="000000"/>
          <w:sz w:val="21"/>
          <w:szCs w:val="21"/>
          <w:lang w:eastAsia="en-GB"/>
        </w:rPr>
        <w:t> </w:t>
      </w:r>
      <w:hyperlink r:id="rId5" w:history="1">
        <w:r w:rsidRPr="0077155C">
          <w:rPr>
            <w:rFonts w:ascii="GHEA Grapalat" w:eastAsia="Times New Roman" w:hAnsi="GHEA Grapalat" w:cs="Times New Roman"/>
            <w:b/>
            <w:bCs/>
            <w:i/>
            <w:iCs/>
            <w:color w:val="0000FF"/>
            <w:sz w:val="21"/>
            <w:szCs w:val="21"/>
            <w:u w:val="single"/>
            <w:lang w:eastAsia="en-GB"/>
          </w:rPr>
          <w:t>ՀՕ-160-Ն</w:t>
        </w:r>
      </w:hyperlink>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օրենքն</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ունի</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եզրափակիչ</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մաս</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և</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անցումային</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դրույթներ</w:t>
      </w:r>
      <w:r w:rsidRPr="0077155C">
        <w:rPr>
          <w:rFonts w:ascii="GHEA Grapalat" w:eastAsia="Times New Roman" w:hAnsi="GHEA Grapalat" w:cs="Times New Roman"/>
          <w:b/>
          <w:bCs/>
          <w:i/>
          <w:iCs/>
          <w:color w:val="000000"/>
          <w:sz w:val="21"/>
          <w:szCs w:val="21"/>
          <w:lang w:eastAsia="en-GB"/>
        </w:rPr>
        <w:t>)</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77155C" w:rsidRPr="0077155C" w:rsidTr="0077155C">
        <w:trPr>
          <w:tblCellSpacing w:w="0" w:type="dxa"/>
        </w:trPr>
        <w:tc>
          <w:tcPr>
            <w:tcW w:w="2025" w:type="dxa"/>
            <w:shd w:val="clear" w:color="auto" w:fill="FFFFFF"/>
            <w:hideMark/>
          </w:tcPr>
          <w:p w:rsidR="0077155C" w:rsidRPr="0077155C" w:rsidRDefault="0077155C" w:rsidP="0077155C">
            <w:pPr>
              <w:spacing w:before="100" w:beforeAutospacing="1" w:after="100" w:afterAutospacing="1" w:line="240" w:lineRule="auto"/>
              <w:jc w:val="center"/>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b/>
                <w:bCs/>
                <w:color w:val="000000"/>
                <w:sz w:val="21"/>
                <w:szCs w:val="21"/>
                <w:lang w:eastAsia="en-GB"/>
              </w:rPr>
              <w:t>Հոդված 89.</w:t>
            </w:r>
          </w:p>
        </w:tc>
        <w:tc>
          <w:tcPr>
            <w:tcW w:w="0" w:type="auto"/>
            <w:shd w:val="clear" w:color="auto" w:fill="FFFFFF"/>
            <w:vAlign w:val="center"/>
            <w:hideMark/>
          </w:tcPr>
          <w:p w:rsidR="0077155C" w:rsidRPr="0077155C" w:rsidRDefault="0077155C" w:rsidP="0077155C">
            <w:pPr>
              <w:spacing w:after="0" w:line="240" w:lineRule="auto"/>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b/>
                <w:bCs/>
                <w:color w:val="000000"/>
                <w:sz w:val="21"/>
                <w:szCs w:val="21"/>
                <w:lang w:eastAsia="en-GB"/>
              </w:rPr>
              <w:t>Աշխատանքի ընդունման ժամանակ պահանջվող փաստաթղթերը</w:t>
            </w:r>
          </w:p>
        </w:tc>
      </w:tr>
    </w:tbl>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1. Աշխատանքային պայմանագիր կնքելու համար գործատուն պարտավոր է պահանջել հետևյալ փաստաթղթերը.</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1) անձը հաստատող փաստաթուղթ.</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2)</w:t>
      </w:r>
      <w:r w:rsidRPr="0077155C">
        <w:rPr>
          <w:rFonts w:ascii="Calibri" w:eastAsia="Times New Roman" w:hAnsi="Calibri" w:cs="Calibri"/>
          <w:color w:val="000000"/>
          <w:sz w:val="21"/>
          <w:szCs w:val="21"/>
          <w:lang w:eastAsia="en-GB"/>
        </w:rPr>
        <w:t> </w:t>
      </w:r>
      <w:r w:rsidRPr="0077155C">
        <w:rPr>
          <w:rFonts w:ascii="GHEA Grapalat" w:eastAsia="Times New Roman" w:hAnsi="GHEA Grapalat" w:cs="GHEA Grapalat"/>
          <w:color w:val="000000"/>
          <w:sz w:val="21"/>
          <w:szCs w:val="21"/>
          <w:lang w:eastAsia="en-GB"/>
        </w:rPr>
        <w:t>սոցիալական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ապահովության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քարտ</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կամ</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սոցիալական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ապահովության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քարտ</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չունենալու</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մասին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տեղեկանք</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կամ</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հանրային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ծառայության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համարանիշ</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կամ</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հանրային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ծառայության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համարանիշ</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չունենալու</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մասին</w:t>
      </w:r>
      <w:r w:rsidRPr="0077155C">
        <w:rPr>
          <w:rFonts w:ascii="GHEA Grapalat" w:eastAsia="Times New Roman" w:hAnsi="GHEA Grapalat" w:cs="Times New Roman"/>
          <w:color w:val="000000"/>
          <w:sz w:val="21"/>
          <w:szCs w:val="21"/>
          <w:lang w:eastAsia="en-GB"/>
        </w:rPr>
        <w:t xml:space="preserve"> </w:t>
      </w:r>
      <w:proofErr w:type="gramStart"/>
      <w:r w:rsidRPr="0077155C">
        <w:rPr>
          <w:rFonts w:ascii="GHEA Grapalat" w:eastAsia="Times New Roman" w:hAnsi="GHEA Grapalat" w:cs="GHEA Grapalat"/>
          <w:color w:val="000000"/>
          <w:sz w:val="21"/>
          <w:szCs w:val="21"/>
          <w:lang w:eastAsia="en-GB"/>
        </w:rPr>
        <w:t>տեղեկանք</w:t>
      </w:r>
      <w:r w:rsidRPr="0077155C">
        <w:rPr>
          <w:rFonts w:ascii="GHEA Grapalat" w:eastAsia="Times New Roman" w:hAnsi="GHEA Grapalat" w:cs="Times New Roman"/>
          <w:color w:val="000000"/>
          <w:sz w:val="21"/>
          <w:szCs w:val="21"/>
          <w:lang w:eastAsia="en-GB"/>
        </w:rPr>
        <w:t>,</w:t>
      </w:r>
      <w:r w:rsidRPr="0077155C">
        <w:rPr>
          <w:rFonts w:ascii="Calibri" w:eastAsia="Times New Roman" w:hAnsi="Calibri" w:cs="Calibri"/>
          <w:color w:val="000000"/>
          <w:sz w:val="21"/>
          <w:szCs w:val="21"/>
          <w:lang w:eastAsia="en-GB"/>
        </w:rPr>
        <w:t> </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բացառությամբ</w:t>
      </w:r>
      <w:proofErr w:type="gramEnd"/>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եթե</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աշխատանքի</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ընդունվողը</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հանդիսանում</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է</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Հայաստանի</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Հանրա</w:t>
      </w:r>
      <w:r w:rsidRPr="0077155C">
        <w:rPr>
          <w:rFonts w:ascii="GHEA Grapalat" w:eastAsia="Times New Roman" w:hAnsi="GHEA Grapalat" w:cs="Times New Roman"/>
          <w:color w:val="000000"/>
          <w:sz w:val="21"/>
          <w:szCs w:val="21"/>
          <w:lang w:eastAsia="en-GB"/>
        </w:rPr>
        <w:t>պետությունում կացության կարգավիճակ չունեցող օտարերկրյա քաղաքացի կամ քաղաքացիություն չունեցող անձ և փաստացի չի գտնվելու Հայաստանի Հանրապետությունում.</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3)</w:t>
      </w:r>
      <w:del w:id="3" w:author="Անի Վիրաբյան ԲԿԳԿ" w:date="2025-03-10T18:30:00Z">
        <w:r w:rsidRPr="0077155C" w:rsidDel="004D7334">
          <w:rPr>
            <w:rFonts w:ascii="GHEA Grapalat" w:eastAsia="Times New Roman" w:hAnsi="GHEA Grapalat" w:cs="Times New Roman"/>
            <w:color w:val="000000"/>
            <w:sz w:val="21"/>
            <w:szCs w:val="21"/>
            <w:lang w:eastAsia="en-GB"/>
          </w:rPr>
          <w:delText xml:space="preserve"> կրթության կամ անհրաժեշտ որակավորման մասին վկայական</w:delText>
        </w:r>
      </w:del>
      <w:ins w:id="4" w:author="Անի Վիրաբյան ԲԿԳԿ" w:date="2025-03-10T18:30:00Z">
        <w:r w:rsidR="004D7334" w:rsidRPr="004D7334">
          <w:rPr>
            <w:rFonts w:ascii="GHEA Grapalat" w:hAnsi="GHEA Grapalat" w:cs="GHEA Grapalat"/>
            <w:color w:val="000000"/>
            <w:lang w:val="hy-AM"/>
          </w:rPr>
          <w:t xml:space="preserve"> </w:t>
        </w:r>
        <w:r w:rsidR="004D7334" w:rsidRPr="004F3879">
          <w:rPr>
            <w:rFonts w:ascii="GHEA Grapalat" w:hAnsi="GHEA Grapalat" w:cs="GHEA Grapalat"/>
            <w:color w:val="000000"/>
            <w:lang w:val="hy-AM"/>
          </w:rPr>
          <w:t>կրթության կամ անհրաժեշտ որակավորման մասին օրենքով սահմանված կարգով տրված փաստաթուղթ</w:t>
        </w:r>
      </w:ins>
      <w:r w:rsidRPr="0077155C">
        <w:rPr>
          <w:rFonts w:ascii="GHEA Grapalat" w:eastAsia="Times New Roman" w:hAnsi="GHEA Grapalat" w:cs="Times New Roman"/>
          <w:color w:val="000000"/>
          <w:sz w:val="21"/>
          <w:szCs w:val="21"/>
          <w:lang w:eastAsia="en-GB"/>
        </w:rPr>
        <w:t>, եթե</w:t>
      </w:r>
      <w:r w:rsidRPr="0077155C">
        <w:rPr>
          <w:rFonts w:ascii="Calibri" w:eastAsia="Times New Roman" w:hAnsi="Calibri" w:cs="Calibri"/>
          <w:color w:val="000000"/>
          <w:sz w:val="21"/>
          <w:szCs w:val="21"/>
          <w:lang w:eastAsia="en-GB"/>
        </w:rPr>
        <w:t> </w:t>
      </w:r>
      <w:r w:rsidRPr="0077155C">
        <w:rPr>
          <w:rFonts w:ascii="GHEA Grapalat" w:eastAsia="Times New Roman" w:hAnsi="GHEA Grapalat" w:cs="GHEA Grapalat"/>
          <w:color w:val="000000"/>
          <w:sz w:val="21"/>
          <w:szCs w:val="21"/>
          <w:lang w:eastAsia="en-GB"/>
        </w:rPr>
        <w:t>օրենսդրությանը</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համապատասխան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աշխատանքը</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կապված</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է</w:t>
      </w:r>
      <w:r w:rsidRPr="0077155C">
        <w:rPr>
          <w:rFonts w:ascii="GHEA Grapalat" w:eastAsia="Times New Roman" w:hAnsi="GHEA Grapalat" w:cs="Times New Roman"/>
          <w:color w:val="000000"/>
          <w:sz w:val="21"/>
          <w:szCs w:val="21"/>
          <w:lang w:eastAsia="en-GB"/>
        </w:rPr>
        <w:t xml:space="preserve"> որոշակի կրթության կամ մասնագիտական պատրաստվածության հետ.</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4) տեղեկանք առողջական վիճակի մասին, եթե աշխատանքային պայմանագիրը կնքվում է այնպիսի աշխատանքների համար, որոնք պահանջում են նախնական և պարբերական բժշկական զննություն, ինչպես նաև մինչև տասնութ տարեկան քաղաքացիների հետ աշխատանքային պայմանագիր կնքելու ժամանակ: Այդպիսի աշխատանքների</w:t>
      </w:r>
      <w:r w:rsidRPr="0077155C">
        <w:rPr>
          <w:rFonts w:ascii="Calibri" w:eastAsia="Times New Roman" w:hAnsi="Calibri" w:cs="Calibri"/>
          <w:color w:val="000000"/>
          <w:sz w:val="21"/>
          <w:szCs w:val="21"/>
          <w:lang w:eastAsia="en-GB"/>
        </w:rPr>
        <w:t> </w:t>
      </w:r>
      <w:hyperlink r:id="rId6" w:history="1">
        <w:r w:rsidRPr="0077155C">
          <w:rPr>
            <w:rFonts w:ascii="GHEA Grapalat" w:eastAsia="Times New Roman" w:hAnsi="GHEA Grapalat" w:cs="Times New Roman"/>
            <w:color w:val="0000FF"/>
            <w:sz w:val="21"/>
            <w:szCs w:val="21"/>
            <w:u w:val="single"/>
            <w:lang w:eastAsia="en-GB"/>
          </w:rPr>
          <w:t>ցանկը</w:t>
        </w:r>
      </w:hyperlink>
      <w:r w:rsidRPr="0077155C">
        <w:rPr>
          <w:rFonts w:ascii="Calibri" w:eastAsia="Times New Roman" w:hAnsi="Calibri" w:cs="Calibri"/>
          <w:color w:val="000000"/>
          <w:sz w:val="21"/>
          <w:szCs w:val="21"/>
          <w:lang w:eastAsia="en-GB"/>
        </w:rPr>
        <w:t> </w:t>
      </w:r>
      <w:r w:rsidRPr="0077155C">
        <w:rPr>
          <w:rFonts w:ascii="GHEA Grapalat" w:eastAsia="Times New Roman" w:hAnsi="GHEA Grapalat" w:cs="GHEA Grapalat"/>
          <w:color w:val="000000"/>
          <w:sz w:val="21"/>
          <w:szCs w:val="21"/>
          <w:lang w:eastAsia="en-GB"/>
        </w:rPr>
        <w:t>սահմանում</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է</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Հայաստանի</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Հանրապետության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կառավարությունը</w:t>
      </w:r>
      <w:r w:rsidRPr="0077155C">
        <w:rPr>
          <w:rFonts w:ascii="GHEA Grapalat" w:eastAsia="Times New Roman" w:hAnsi="GHEA Grapalat" w:cs="Times New Roman"/>
          <w:color w:val="000000"/>
          <w:sz w:val="21"/>
          <w:szCs w:val="21"/>
          <w:lang w:eastAsia="en-GB"/>
        </w:rPr>
        <w:t>.</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5) մինչև տասնվեց տարեկան անձին աշխատանքի ընդունելիս՝ ծնողներից կամ խնամատար ծնողներից կամ որդեգրողներից մեկի կամ խնամակալի կամ հոգաբարձուի, իսկ նրանց բացակայության դեպքում՝ մինչև տասնվեց տարեկան անձի բնակության վայրի խնամակալության և հոգաբարձության մարմնի գրավոր համաձայնությունը.</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6) օրենքով կամ այլ նորմատիվ իրավական ակտերով սահմանված այլ փաստաթղթեր:</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1.1. Սույն հոդվածի 1-ին մասի 1-3-րդ կետերով նախատեսված փաստաթղթերը լուսապատճենահանվում և վերադարձվում են, իսկ 4-րդ և 5-րդ կետերով նախատեսված փաստաթղթերը պահպանվում են գործատուի մոտ:</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1.2. Անհրաժեշտության դեպքում գործատուի և աշխատողի համաձայնությամբ աշխատողը կարող է ներկայացնել անհատական (անձնավորված) հաշվառման համակարգի տեղեկատվական բազայում առկա տվյալները ներառող տեղեկանք իր նախկին աշխատանքային գործունեության վերաբերյալ:</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1</w:t>
      </w:r>
      <w:r w:rsidRPr="0077155C">
        <w:rPr>
          <w:rFonts w:ascii="Cambria Math" w:eastAsia="Times New Roman" w:hAnsi="Cambria Math" w:cs="Cambria Math"/>
          <w:color w:val="000000"/>
          <w:sz w:val="21"/>
          <w:szCs w:val="21"/>
          <w:lang w:eastAsia="en-GB"/>
        </w:rPr>
        <w:t>․</w:t>
      </w:r>
      <w:r w:rsidRPr="0077155C">
        <w:rPr>
          <w:rFonts w:ascii="GHEA Grapalat" w:eastAsia="Times New Roman" w:hAnsi="GHEA Grapalat" w:cs="Times New Roman"/>
          <w:color w:val="000000"/>
          <w:sz w:val="21"/>
          <w:szCs w:val="21"/>
          <w:lang w:eastAsia="en-GB"/>
        </w:rPr>
        <w:t>3</w:t>
      </w:r>
      <w:r w:rsidRPr="0077155C">
        <w:rPr>
          <w:rFonts w:ascii="Cambria Math" w:eastAsia="Times New Roman" w:hAnsi="Cambria Math" w:cs="Cambria Math"/>
          <w:color w:val="000000"/>
          <w:sz w:val="21"/>
          <w:szCs w:val="21"/>
          <w:lang w:eastAsia="en-GB"/>
        </w:rPr>
        <w:t>․</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Սույն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օրենսգրքի</w:t>
      </w:r>
      <w:r w:rsidRPr="0077155C">
        <w:rPr>
          <w:rFonts w:ascii="GHEA Grapalat" w:eastAsia="Times New Roman" w:hAnsi="GHEA Grapalat" w:cs="Times New Roman"/>
          <w:color w:val="000000"/>
          <w:sz w:val="21"/>
          <w:szCs w:val="21"/>
          <w:lang w:eastAsia="en-GB"/>
        </w:rPr>
        <w:t xml:space="preserve"> 101.1-</w:t>
      </w:r>
      <w:r w:rsidRPr="0077155C">
        <w:rPr>
          <w:rFonts w:ascii="GHEA Grapalat" w:eastAsia="Times New Roman" w:hAnsi="GHEA Grapalat" w:cs="Sylfaen"/>
          <w:color w:val="000000"/>
          <w:sz w:val="21"/>
          <w:szCs w:val="21"/>
          <w:lang w:eastAsia="en-GB"/>
        </w:rPr>
        <w:t>ին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հոդվածով</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նախատեսված</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պայմանագրի</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դեպքում</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սույն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հոդվածի</w:t>
      </w:r>
      <w:r w:rsidRPr="0077155C">
        <w:rPr>
          <w:rFonts w:ascii="GHEA Grapalat" w:eastAsia="Times New Roman" w:hAnsi="GHEA Grapalat" w:cs="Times New Roman"/>
          <w:color w:val="000000"/>
          <w:sz w:val="21"/>
          <w:szCs w:val="21"/>
          <w:lang w:eastAsia="en-GB"/>
        </w:rPr>
        <w:t xml:space="preserve"> 1-</w:t>
      </w:r>
      <w:r w:rsidRPr="0077155C">
        <w:rPr>
          <w:rFonts w:ascii="GHEA Grapalat" w:eastAsia="Times New Roman" w:hAnsi="GHEA Grapalat" w:cs="Sylfaen"/>
          <w:color w:val="000000"/>
          <w:sz w:val="21"/>
          <w:szCs w:val="21"/>
          <w:lang w:eastAsia="en-GB"/>
        </w:rPr>
        <w:t>ին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մասի</w:t>
      </w:r>
      <w:r w:rsidRPr="0077155C">
        <w:rPr>
          <w:rFonts w:ascii="GHEA Grapalat" w:eastAsia="Times New Roman" w:hAnsi="GHEA Grapalat" w:cs="Times New Roman"/>
          <w:color w:val="000000"/>
          <w:sz w:val="21"/>
          <w:szCs w:val="21"/>
          <w:lang w:eastAsia="en-GB"/>
        </w:rPr>
        <w:t xml:space="preserve"> 3-</w:t>
      </w:r>
      <w:r w:rsidRPr="0077155C">
        <w:rPr>
          <w:rFonts w:ascii="GHEA Grapalat" w:eastAsia="Times New Roman" w:hAnsi="GHEA Grapalat" w:cs="Sylfaen"/>
          <w:color w:val="000000"/>
          <w:sz w:val="21"/>
          <w:szCs w:val="21"/>
          <w:lang w:eastAsia="en-GB"/>
        </w:rPr>
        <w:t>րդ</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կետով</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նախատեսված</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փաստաթղթերի</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փոխարեն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հիմք</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է</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ընդունվում</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համապատասխան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մասնագիտական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ուսումնական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հաստատության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և</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գործատուի</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միջև</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կնքված</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աշխատանքի</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վրա</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Sylfaen"/>
          <w:color w:val="000000"/>
          <w:sz w:val="21"/>
          <w:szCs w:val="21"/>
          <w:lang w:eastAsia="en-GB"/>
        </w:rPr>
        <w:t>հիմնվ</w:t>
      </w:r>
      <w:r w:rsidRPr="0077155C">
        <w:rPr>
          <w:rFonts w:ascii="GHEA Grapalat" w:eastAsia="Times New Roman" w:hAnsi="GHEA Grapalat" w:cs="Times New Roman"/>
          <w:color w:val="000000"/>
          <w:sz w:val="21"/>
          <w:szCs w:val="21"/>
          <w:lang w:eastAsia="en-GB"/>
        </w:rPr>
        <w:t>ած ուսուցման կազմակերպման վերաբերյալ համագործակցության պայմանագիրը։</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2. Աշխատանքի ընդունելիս արգելվում է պահանջել այնպիսի փաստաթղթեր, որոնք նախատեսված չեն օրենքով կամ այլ նորմատիվ իրավական ակտերով:</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3. Աշխատողը կարող է իր նախաձեռնությամբ գործատուին ներկայացնել բնութագիր, երաշխավորագիր և նախկին աշխատավայրերում իրեն բնութագրող այլ փաստաթղթեր, ինչպես նաև մասնագիտական պատրաստվածության, որակավորման և դրանց կիրառման վերաբերյալ տվյալներ կամ փաստաթղթեր:</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b/>
          <w:bCs/>
          <w:i/>
          <w:iCs/>
          <w:color w:val="000000"/>
          <w:sz w:val="21"/>
          <w:szCs w:val="21"/>
          <w:lang w:eastAsia="en-GB"/>
        </w:rPr>
        <w:t>(89-րդ հոդվածը լրաց. 22.02.07 ՀՕ-103-Ն, փոփ.</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Times New Roman"/>
          <w:b/>
          <w:bCs/>
          <w:i/>
          <w:iCs/>
          <w:color w:val="000000"/>
          <w:sz w:val="21"/>
          <w:szCs w:val="21"/>
          <w:lang w:eastAsia="en-GB"/>
        </w:rPr>
        <w:t xml:space="preserve">24.06.10 </w:t>
      </w:r>
      <w:r w:rsidRPr="0077155C">
        <w:rPr>
          <w:rFonts w:ascii="GHEA Grapalat" w:eastAsia="Times New Roman" w:hAnsi="GHEA Grapalat" w:cs="GHEA Grapalat"/>
          <w:b/>
          <w:bCs/>
          <w:i/>
          <w:iCs/>
          <w:color w:val="000000"/>
          <w:sz w:val="21"/>
          <w:szCs w:val="21"/>
          <w:lang w:eastAsia="en-GB"/>
        </w:rPr>
        <w:t>ՀՕ</w:t>
      </w:r>
      <w:r w:rsidRPr="0077155C">
        <w:rPr>
          <w:rFonts w:ascii="GHEA Grapalat" w:eastAsia="Times New Roman" w:hAnsi="GHEA Grapalat" w:cs="Times New Roman"/>
          <w:b/>
          <w:bCs/>
          <w:i/>
          <w:iCs/>
          <w:color w:val="000000"/>
          <w:sz w:val="21"/>
          <w:szCs w:val="21"/>
          <w:lang w:eastAsia="en-GB"/>
        </w:rPr>
        <w:t>-117-</w:t>
      </w:r>
      <w:r w:rsidRPr="0077155C">
        <w:rPr>
          <w:rFonts w:ascii="GHEA Grapalat" w:eastAsia="Times New Roman" w:hAnsi="GHEA Grapalat" w:cs="GHEA Grapalat"/>
          <w:b/>
          <w:bCs/>
          <w:i/>
          <w:iCs/>
          <w:color w:val="000000"/>
          <w:sz w:val="21"/>
          <w:szCs w:val="21"/>
          <w:lang w:eastAsia="en-GB"/>
        </w:rPr>
        <w:t>Ն</w:t>
      </w:r>
      <w:r w:rsidRPr="0077155C">
        <w:rPr>
          <w:rFonts w:ascii="GHEA Grapalat" w:eastAsia="Times New Roman" w:hAnsi="GHEA Grapalat" w:cs="Times New Roman"/>
          <w:b/>
          <w:bCs/>
          <w:i/>
          <w:iCs/>
          <w:color w:val="000000"/>
          <w:sz w:val="21"/>
          <w:szCs w:val="21"/>
          <w:lang w:eastAsia="en-GB"/>
        </w:rPr>
        <w:t>, փոփ., լրաց. 22.06.15 ՀՕ-96-Ն,</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լրաց</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փոփ</w:t>
      </w:r>
      <w:r w:rsidRPr="0077155C">
        <w:rPr>
          <w:rFonts w:ascii="GHEA Grapalat" w:eastAsia="Times New Roman" w:hAnsi="GHEA Grapalat" w:cs="Times New Roman"/>
          <w:b/>
          <w:bCs/>
          <w:i/>
          <w:iCs/>
          <w:color w:val="000000"/>
          <w:sz w:val="21"/>
          <w:szCs w:val="21"/>
          <w:lang w:eastAsia="en-GB"/>
        </w:rPr>
        <w:t>.,</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խմբ</w:t>
      </w:r>
      <w:r w:rsidRPr="0077155C">
        <w:rPr>
          <w:rFonts w:ascii="GHEA Grapalat" w:eastAsia="Times New Roman" w:hAnsi="GHEA Grapalat" w:cs="Times New Roman"/>
          <w:b/>
          <w:bCs/>
          <w:i/>
          <w:iCs/>
          <w:color w:val="000000"/>
          <w:sz w:val="21"/>
          <w:szCs w:val="21"/>
          <w:lang w:eastAsia="en-GB"/>
        </w:rPr>
        <w:t>.</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Times New Roman"/>
          <w:b/>
          <w:bCs/>
          <w:i/>
          <w:iCs/>
          <w:color w:val="000000"/>
          <w:sz w:val="21"/>
          <w:szCs w:val="21"/>
          <w:lang w:eastAsia="en-GB"/>
        </w:rPr>
        <w:t xml:space="preserve">03.05.23 </w:t>
      </w:r>
      <w:r w:rsidRPr="0077155C">
        <w:rPr>
          <w:rFonts w:ascii="GHEA Grapalat" w:eastAsia="Times New Roman" w:hAnsi="GHEA Grapalat" w:cs="GHEA Grapalat"/>
          <w:b/>
          <w:bCs/>
          <w:i/>
          <w:iCs/>
          <w:color w:val="000000"/>
          <w:sz w:val="21"/>
          <w:szCs w:val="21"/>
          <w:lang w:eastAsia="en-GB"/>
        </w:rPr>
        <w:t>ՀՕ</w:t>
      </w:r>
      <w:r w:rsidRPr="0077155C">
        <w:rPr>
          <w:rFonts w:ascii="GHEA Grapalat" w:eastAsia="Times New Roman" w:hAnsi="GHEA Grapalat" w:cs="Times New Roman"/>
          <w:b/>
          <w:bCs/>
          <w:i/>
          <w:iCs/>
          <w:color w:val="000000"/>
          <w:sz w:val="21"/>
          <w:szCs w:val="21"/>
          <w:lang w:eastAsia="en-GB"/>
        </w:rPr>
        <w:t>-160-</w:t>
      </w:r>
      <w:r w:rsidRPr="0077155C">
        <w:rPr>
          <w:rFonts w:ascii="GHEA Grapalat" w:eastAsia="Times New Roman" w:hAnsi="GHEA Grapalat" w:cs="GHEA Grapalat"/>
          <w:b/>
          <w:bCs/>
          <w:i/>
          <w:iCs/>
          <w:color w:val="000000"/>
          <w:sz w:val="21"/>
          <w:szCs w:val="21"/>
          <w:lang w:eastAsia="en-GB"/>
        </w:rPr>
        <w:t>Ն</w:t>
      </w:r>
      <w:r w:rsidRPr="0077155C">
        <w:rPr>
          <w:rFonts w:ascii="GHEA Grapalat" w:eastAsia="Times New Roman" w:hAnsi="GHEA Grapalat" w:cs="Times New Roman"/>
          <w:b/>
          <w:bCs/>
          <w:i/>
          <w:iCs/>
          <w:color w:val="000000"/>
          <w:sz w:val="21"/>
          <w:szCs w:val="21"/>
          <w:lang w:eastAsia="en-GB"/>
        </w:rPr>
        <w:t>,</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լրաց</w:t>
      </w:r>
      <w:r w:rsidRPr="0077155C">
        <w:rPr>
          <w:rFonts w:ascii="GHEA Grapalat" w:eastAsia="Times New Roman" w:hAnsi="GHEA Grapalat" w:cs="Times New Roman"/>
          <w:b/>
          <w:bCs/>
          <w:i/>
          <w:iCs/>
          <w:color w:val="000000"/>
          <w:sz w:val="21"/>
          <w:szCs w:val="21"/>
          <w:lang w:eastAsia="en-GB"/>
        </w:rPr>
        <w:t xml:space="preserve">. 22.05.24 </w:t>
      </w:r>
      <w:r w:rsidRPr="0077155C">
        <w:rPr>
          <w:rFonts w:ascii="GHEA Grapalat" w:eastAsia="Times New Roman" w:hAnsi="GHEA Grapalat" w:cs="GHEA Grapalat"/>
          <w:b/>
          <w:bCs/>
          <w:i/>
          <w:iCs/>
          <w:color w:val="000000"/>
          <w:sz w:val="21"/>
          <w:szCs w:val="21"/>
          <w:lang w:eastAsia="en-GB"/>
        </w:rPr>
        <w:t>ՀՕ</w:t>
      </w:r>
      <w:r w:rsidRPr="0077155C">
        <w:rPr>
          <w:rFonts w:ascii="GHEA Grapalat" w:eastAsia="Times New Roman" w:hAnsi="GHEA Grapalat" w:cs="Times New Roman"/>
          <w:b/>
          <w:bCs/>
          <w:i/>
          <w:iCs/>
          <w:color w:val="000000"/>
          <w:sz w:val="21"/>
          <w:szCs w:val="21"/>
          <w:lang w:eastAsia="en-GB"/>
        </w:rPr>
        <w:t>-252-</w:t>
      </w:r>
      <w:r w:rsidRPr="0077155C">
        <w:rPr>
          <w:rFonts w:ascii="GHEA Grapalat" w:eastAsia="Times New Roman" w:hAnsi="GHEA Grapalat" w:cs="GHEA Grapalat"/>
          <w:b/>
          <w:bCs/>
          <w:i/>
          <w:iCs/>
          <w:color w:val="000000"/>
          <w:sz w:val="21"/>
          <w:szCs w:val="21"/>
          <w:lang w:eastAsia="en-GB"/>
        </w:rPr>
        <w:t>Ն</w:t>
      </w:r>
      <w:r w:rsidRPr="0077155C">
        <w:rPr>
          <w:rFonts w:ascii="GHEA Grapalat" w:eastAsia="Times New Roman" w:hAnsi="GHEA Grapalat" w:cs="Times New Roman"/>
          <w:b/>
          <w:bCs/>
          <w:i/>
          <w:iCs/>
          <w:color w:val="000000"/>
          <w:sz w:val="21"/>
          <w:szCs w:val="21"/>
          <w:lang w:eastAsia="en-GB"/>
        </w:rPr>
        <w:t>)</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b/>
          <w:bCs/>
          <w:i/>
          <w:iCs/>
          <w:color w:val="000000"/>
          <w:sz w:val="21"/>
          <w:szCs w:val="21"/>
          <w:lang w:eastAsia="en-GB"/>
        </w:rPr>
        <w:t>(22.06.15</w:t>
      </w:r>
      <w:r w:rsidRPr="0077155C">
        <w:rPr>
          <w:rFonts w:ascii="Calibri" w:eastAsia="Times New Roman" w:hAnsi="Calibri" w:cs="Calibri"/>
          <w:b/>
          <w:bCs/>
          <w:i/>
          <w:iCs/>
          <w:color w:val="000000"/>
          <w:sz w:val="21"/>
          <w:szCs w:val="21"/>
          <w:lang w:eastAsia="en-GB"/>
        </w:rPr>
        <w:t> </w:t>
      </w:r>
      <w:hyperlink r:id="rId7" w:history="1">
        <w:r w:rsidRPr="0077155C">
          <w:rPr>
            <w:rFonts w:ascii="GHEA Grapalat" w:eastAsia="Times New Roman" w:hAnsi="GHEA Grapalat" w:cs="Times New Roman"/>
            <w:b/>
            <w:bCs/>
            <w:i/>
            <w:iCs/>
            <w:color w:val="0000FF"/>
            <w:sz w:val="21"/>
            <w:szCs w:val="21"/>
            <w:u w:val="single"/>
            <w:lang w:eastAsia="en-GB"/>
          </w:rPr>
          <w:t>ՀՕ-96-Ն</w:t>
        </w:r>
      </w:hyperlink>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օրենքն</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ունի</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անցումային</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դրույթ</w:t>
      </w:r>
      <w:r w:rsidRPr="0077155C">
        <w:rPr>
          <w:rFonts w:ascii="GHEA Grapalat" w:eastAsia="Times New Roman" w:hAnsi="GHEA Grapalat" w:cs="Times New Roman"/>
          <w:b/>
          <w:bCs/>
          <w:i/>
          <w:iCs/>
          <w:color w:val="000000"/>
          <w:sz w:val="21"/>
          <w:szCs w:val="21"/>
          <w:lang w:eastAsia="en-GB"/>
        </w:rPr>
        <w:t>)</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b/>
          <w:bCs/>
          <w:i/>
          <w:iCs/>
          <w:color w:val="000000"/>
          <w:sz w:val="21"/>
          <w:szCs w:val="21"/>
          <w:lang w:eastAsia="en-GB"/>
        </w:rPr>
        <w:t>(03.05.23</w:t>
      </w:r>
      <w:r w:rsidRPr="0077155C">
        <w:rPr>
          <w:rFonts w:ascii="Calibri" w:eastAsia="Times New Roman" w:hAnsi="Calibri" w:cs="Calibri"/>
          <w:b/>
          <w:bCs/>
          <w:i/>
          <w:iCs/>
          <w:color w:val="000000"/>
          <w:sz w:val="21"/>
          <w:szCs w:val="21"/>
          <w:lang w:eastAsia="en-GB"/>
        </w:rPr>
        <w:t> </w:t>
      </w:r>
      <w:hyperlink r:id="rId8" w:history="1">
        <w:r w:rsidRPr="0077155C">
          <w:rPr>
            <w:rFonts w:ascii="GHEA Grapalat" w:eastAsia="Times New Roman" w:hAnsi="GHEA Grapalat" w:cs="Times New Roman"/>
            <w:b/>
            <w:bCs/>
            <w:i/>
            <w:iCs/>
            <w:color w:val="0000FF"/>
            <w:sz w:val="21"/>
            <w:szCs w:val="21"/>
            <w:u w:val="single"/>
            <w:lang w:eastAsia="en-GB"/>
          </w:rPr>
          <w:t>ՀՕ-160-Ն</w:t>
        </w:r>
      </w:hyperlink>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օրենքն</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ունի</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եզրափակիչ</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մաս</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և</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անցումային</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դրույթներ</w:t>
      </w:r>
      <w:r w:rsidRPr="0077155C">
        <w:rPr>
          <w:rFonts w:ascii="GHEA Grapalat" w:eastAsia="Times New Roman" w:hAnsi="GHEA Grapalat" w:cs="Times New Roman"/>
          <w:b/>
          <w:bCs/>
          <w:i/>
          <w:iCs/>
          <w:color w:val="000000"/>
          <w:sz w:val="21"/>
          <w:szCs w:val="21"/>
          <w:lang w:eastAsia="en-GB"/>
        </w:rPr>
        <w:t>)</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b/>
          <w:bCs/>
          <w:i/>
          <w:iCs/>
          <w:color w:val="000000"/>
          <w:sz w:val="21"/>
          <w:szCs w:val="21"/>
          <w:lang w:eastAsia="en-GB"/>
        </w:rPr>
        <w:lastRenderedPageBreak/>
        <w:t>(հոդվածը</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Times New Roman"/>
          <w:b/>
          <w:bCs/>
          <w:i/>
          <w:iCs/>
          <w:color w:val="000000"/>
          <w:sz w:val="21"/>
          <w:szCs w:val="21"/>
          <w:lang w:eastAsia="en-GB"/>
        </w:rPr>
        <w:t>04.12.24</w:t>
      </w:r>
      <w:r w:rsidRPr="0077155C">
        <w:rPr>
          <w:rFonts w:ascii="Calibri" w:eastAsia="Times New Roman" w:hAnsi="Calibri" w:cs="Calibri"/>
          <w:b/>
          <w:bCs/>
          <w:i/>
          <w:iCs/>
          <w:color w:val="000000"/>
          <w:sz w:val="21"/>
          <w:szCs w:val="21"/>
          <w:lang w:eastAsia="en-GB"/>
        </w:rPr>
        <w:t> </w:t>
      </w:r>
      <w:hyperlink r:id="rId9" w:history="1">
        <w:r w:rsidRPr="0077155C">
          <w:rPr>
            <w:rFonts w:ascii="GHEA Grapalat" w:eastAsia="Times New Roman" w:hAnsi="GHEA Grapalat" w:cs="Times New Roman"/>
            <w:b/>
            <w:bCs/>
            <w:i/>
            <w:iCs/>
            <w:color w:val="0000FF"/>
            <w:sz w:val="21"/>
            <w:szCs w:val="21"/>
            <w:u w:val="single"/>
            <w:lang w:eastAsia="en-GB"/>
          </w:rPr>
          <w:t>ՀՕ-525-Ն</w:t>
        </w:r>
      </w:hyperlink>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օրենքի</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փոփոխության</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մասով</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ուժի</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մեջ</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է</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մտնում</w:t>
      </w:r>
      <w:r w:rsidRPr="0077155C">
        <w:rPr>
          <w:rFonts w:ascii="Calibri" w:eastAsia="Times New Roman" w:hAnsi="Calibri" w:cs="Calibri"/>
          <w:color w:val="000000"/>
          <w:sz w:val="21"/>
          <w:szCs w:val="21"/>
          <w:lang w:eastAsia="en-GB"/>
        </w:rPr>
        <w:t> </w:t>
      </w:r>
      <w:r w:rsidRPr="0077155C">
        <w:rPr>
          <w:rFonts w:ascii="GHEA Grapalat" w:eastAsia="Times New Roman" w:hAnsi="GHEA Grapalat" w:cs="Times New Roman"/>
          <w:b/>
          <w:bCs/>
          <w:i/>
          <w:iCs/>
          <w:color w:val="000000"/>
          <w:sz w:val="21"/>
          <w:szCs w:val="21"/>
          <w:lang w:eastAsia="en-GB"/>
        </w:rPr>
        <w:t>2025 թվականի հուլիսի 1-ից)</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b/>
          <w:bCs/>
          <w:i/>
          <w:iCs/>
          <w:color w:val="000000"/>
          <w:sz w:val="21"/>
          <w:szCs w:val="21"/>
          <w:lang w:eastAsia="en-GB"/>
        </w:rPr>
        <w:t>(04.12.24</w:t>
      </w:r>
      <w:r w:rsidRPr="0077155C">
        <w:rPr>
          <w:rFonts w:ascii="Calibri" w:eastAsia="Times New Roman" w:hAnsi="Calibri" w:cs="Calibri"/>
          <w:b/>
          <w:bCs/>
          <w:i/>
          <w:iCs/>
          <w:color w:val="000000"/>
          <w:sz w:val="21"/>
          <w:szCs w:val="21"/>
          <w:lang w:eastAsia="en-GB"/>
        </w:rPr>
        <w:t> </w:t>
      </w:r>
      <w:hyperlink r:id="rId10" w:history="1">
        <w:r w:rsidRPr="0077155C">
          <w:rPr>
            <w:rFonts w:ascii="GHEA Grapalat" w:eastAsia="Times New Roman" w:hAnsi="GHEA Grapalat" w:cs="Times New Roman"/>
            <w:b/>
            <w:bCs/>
            <w:i/>
            <w:iCs/>
            <w:color w:val="0000FF"/>
            <w:sz w:val="21"/>
            <w:szCs w:val="21"/>
            <w:u w:val="single"/>
            <w:lang w:eastAsia="en-GB"/>
          </w:rPr>
          <w:t>ՀՕ-525-Ն</w:t>
        </w:r>
      </w:hyperlink>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օրենքն</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ունի</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եզրափակիչ</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մաս</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և</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անցումային</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դրույթներ</w:t>
      </w:r>
      <w:r w:rsidRPr="0077155C">
        <w:rPr>
          <w:rFonts w:ascii="GHEA Grapalat" w:eastAsia="Times New Roman" w:hAnsi="GHEA Grapalat" w:cs="Times New Roman"/>
          <w:b/>
          <w:bCs/>
          <w:i/>
          <w:iCs/>
          <w:color w:val="000000"/>
          <w:sz w:val="21"/>
          <w:szCs w:val="21"/>
          <w:lang w:eastAsia="en-GB"/>
        </w:rPr>
        <w:t>)</w:t>
      </w:r>
      <w:r w:rsidRPr="0077155C">
        <w:rPr>
          <w:rFonts w:ascii="GHEA Grapalat" w:eastAsia="Times New Roman" w:hAnsi="GHEA Grapalat" w:cs="Times New Roman"/>
          <w:b/>
          <w:bCs/>
          <w:i/>
          <w:iCs/>
          <w:color w:val="000000"/>
          <w:sz w:val="21"/>
          <w:szCs w:val="21"/>
          <w:lang w:eastAsia="en-GB"/>
        </w:rPr>
        <w:br/>
      </w:r>
      <w:r w:rsidRPr="0077155C">
        <w:rPr>
          <w:rFonts w:ascii="Calibri" w:eastAsia="Times New Roman" w:hAnsi="Calibri" w:cs="Calibri"/>
          <w:b/>
          <w:bCs/>
          <w:i/>
          <w:iCs/>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77155C" w:rsidRPr="0077155C" w:rsidTr="0077155C">
        <w:trPr>
          <w:tblCellSpacing w:w="0" w:type="dxa"/>
        </w:trPr>
        <w:tc>
          <w:tcPr>
            <w:tcW w:w="2025" w:type="dxa"/>
            <w:shd w:val="clear" w:color="auto" w:fill="FFFFFF"/>
            <w:hideMark/>
          </w:tcPr>
          <w:p w:rsidR="0077155C" w:rsidRPr="0077155C" w:rsidRDefault="0077155C" w:rsidP="0077155C">
            <w:pPr>
              <w:spacing w:before="100" w:beforeAutospacing="1" w:after="100" w:afterAutospacing="1" w:line="240" w:lineRule="auto"/>
              <w:jc w:val="center"/>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b/>
                <w:bCs/>
                <w:color w:val="000000"/>
                <w:sz w:val="21"/>
                <w:szCs w:val="21"/>
                <w:lang w:eastAsia="en-GB"/>
              </w:rPr>
              <w:t>Հոդված 164.</w:t>
            </w:r>
          </w:p>
        </w:tc>
        <w:tc>
          <w:tcPr>
            <w:tcW w:w="0" w:type="auto"/>
            <w:shd w:val="clear" w:color="auto" w:fill="FFFFFF"/>
            <w:vAlign w:val="center"/>
            <w:hideMark/>
          </w:tcPr>
          <w:p w:rsidR="0077155C" w:rsidRPr="0077155C" w:rsidRDefault="0077155C" w:rsidP="0077155C">
            <w:pPr>
              <w:spacing w:after="0" w:line="240" w:lineRule="auto"/>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b/>
                <w:bCs/>
                <w:color w:val="000000"/>
                <w:sz w:val="21"/>
                <w:szCs w:val="21"/>
                <w:lang w:eastAsia="en-GB"/>
              </w:rPr>
              <w:t>Ամենամյա արձակուրդ տրամադրելու կարգը</w:t>
            </w:r>
          </w:p>
        </w:tc>
      </w:tr>
    </w:tbl>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1. Յուրաքանչյուր աշխատանքային տարվա համար ամենամյա արձակուրդը տրամադրվում է տվյալ աշխատանքային տարում՝ ամենամյա արձակուրդ տրամադրելու մասին աշխատողի կողմից գործատուին ներկայացված դիմումի հիման վրա գործատուի ընդունած անհատական իրավական ակտով, բացառությամբ սույն հոդվածի 10-րդ մասով սահմանված դեպքի: Աշխատանքային տարին սկսվում է աշխատողի աշխատանքային պայմանագրով կամ աշխատանքի ընդունման մասին անհատական իրավական ակտով նախատեսված օրն աշխատանքի անցնելու օրվանից և ավարտվում է հաջորդ օրացուցային տարվա համապատասխան ամսին և ամսաթվին:</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2. Աշխատանքի առաջին տարվա համար ամենամյա արձակուրդը տրամադրվում է տվյալ գործատուի մոտ անընդհատ աշխատանքի վեց ամիսը լրանալուց հետո, բացառությամբ համատեղությամբ աշխատողների, որոնց ամենամյա արձակուրդը տրամադրվում է սույն օրենսգրքի 99-րդ հոդվածի 6-րդ մասով սահմանված պահանջներին համապատասխան, ինչպես նաև սույն օրենսգրքով սահմանված այլ դեպքերի: Կողմերի համաձայնությամբ ամենամյա արձակուրդը կարող է տրամադրվել նաև մինչև աշխատողի՝ տվյալ գործատուի մոտ անընդհատ աշխատանքի վեց ամիսը լրանալը: Երկրորդ և յուրաքանչյուր հաջորդ աշխատանքային տարվա համար ամենամյա արձակուրդը տրամադրվում է աշխատանքային տարվա ցանկացած ժամանակ` ամենամյա արձակուրդի տրամադրման հերթականությանը համապատասխան: Հերթականության կարգը սահմանվում է կոլեկտիվ պայմանագրով, իսկ նման պայմանագրի բացակայության դեպքում` կողմերի համաձայնությամբ:</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3. Մինչև անընդմեջ աշխատանքի վեց ամիսը լրանալը աշխատողի խնդրանքով ամենամյա արձակուրդ տրամադրվում է`</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1) կանանց հղիության ու ծննդաբերության արձակուրդից առաջ կամ հետո.</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2) կոլեկտիվ պայմանագրով նախատեսված այլ դեպքերում:</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4. Անընդմեջ աշխատանքի վեց ամիսը լրանալուց հետո ամենամյա արձակուրդի ժամանակի ընտրության իրավունք ունեն`</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1) մինչև տասնութ տարեկան աշխատողները.</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2) հղի կանայք և մինչև 14 տարեկան երեխա խնամող աշխատողը:</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5. Տղամարդկանց ամենամյա արձակուրդն իրենց ցանկությամբ տրամադրվում է կնոջ հղիության ու ծննդաբերության արձակուրդի ժամանակահատվածում:</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 xml:space="preserve">6. Ուսումնական հաստատությունների մանկավարժական աշխատողներին </w:t>
      </w:r>
      <w:del w:id="5" w:author="Անի Վիրաբյան ԲԿԳԿ" w:date="2025-03-10T18:36:00Z">
        <w:r w:rsidRPr="0077155C" w:rsidDel="004D7334">
          <w:rPr>
            <w:rFonts w:ascii="GHEA Grapalat" w:eastAsia="Times New Roman" w:hAnsi="GHEA Grapalat" w:cs="Times New Roman"/>
            <w:color w:val="000000"/>
            <w:sz w:val="21"/>
            <w:szCs w:val="21"/>
            <w:lang w:eastAsia="en-GB"/>
          </w:rPr>
          <w:delText xml:space="preserve">և պրոֆեսորադասախոսական կազմին </w:delText>
        </w:r>
      </w:del>
      <w:r w:rsidRPr="0077155C">
        <w:rPr>
          <w:rFonts w:ascii="GHEA Grapalat" w:eastAsia="Times New Roman" w:hAnsi="GHEA Grapalat" w:cs="Times New Roman"/>
          <w:color w:val="000000"/>
          <w:sz w:val="21"/>
          <w:szCs w:val="21"/>
          <w:lang w:eastAsia="en-GB"/>
        </w:rPr>
        <w:t>ամենամյա արձակուրդը տրամադրվում է սովորողների և ուսանողների ամառային արձակուրդի ժամանակ, այդ թվում՝ աշխատանքային առաջին տարում, անկախ այն հանգամանքից, թե երբ են այդ աշխատողներն սկսել իրենց աշխատանքը:</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7. Առանց աշխատանքից կտրվելու սովորող աշխատողների ամենամյա արձակուրդը իրենց ցանկությամբ տրամադրվում է քննությունների, ստուգարքների, դիպլոմային կամ ավարտական</w:t>
      </w:r>
      <w:r w:rsidRPr="0077155C">
        <w:rPr>
          <w:rFonts w:ascii="Calibri" w:eastAsia="Times New Roman" w:hAnsi="Calibri" w:cs="Calibri"/>
          <w:color w:val="000000"/>
          <w:sz w:val="21"/>
          <w:szCs w:val="21"/>
          <w:lang w:eastAsia="en-GB"/>
        </w:rPr>
        <w:t> </w:t>
      </w:r>
      <w:r w:rsidRPr="0077155C">
        <w:rPr>
          <w:rFonts w:ascii="GHEA Grapalat" w:eastAsia="Times New Roman" w:hAnsi="GHEA Grapalat" w:cs="GHEA Grapalat"/>
          <w:color w:val="000000"/>
          <w:sz w:val="21"/>
          <w:szCs w:val="21"/>
          <w:lang w:eastAsia="en-GB"/>
        </w:rPr>
        <w:t>աշխատանքների</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նախապատրաստման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լաբորատոր</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աշխատանքների</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կատարման</w:t>
      </w:r>
      <w:r w:rsidRPr="0077155C">
        <w:rPr>
          <w:rFonts w:ascii="GHEA Grapalat" w:eastAsia="Times New Roman" w:hAnsi="GHEA Grapalat" w:cs="Times New Roman"/>
          <w:color w:val="000000"/>
          <w:sz w:val="21"/>
          <w:szCs w:val="21"/>
          <w:lang w:eastAsia="en-GB"/>
        </w:rPr>
        <w:t xml:space="preserve">, </w:t>
      </w:r>
      <w:r w:rsidRPr="0077155C">
        <w:rPr>
          <w:rFonts w:ascii="GHEA Grapalat" w:eastAsia="Times New Roman" w:hAnsi="GHEA Grapalat" w:cs="GHEA Grapalat"/>
          <w:color w:val="000000"/>
          <w:sz w:val="21"/>
          <w:szCs w:val="21"/>
          <w:lang w:eastAsia="en-GB"/>
        </w:rPr>
        <w:t>ուսո</w:t>
      </w:r>
      <w:r w:rsidRPr="0077155C">
        <w:rPr>
          <w:rFonts w:ascii="GHEA Grapalat" w:eastAsia="Times New Roman" w:hAnsi="GHEA Grapalat" w:cs="Times New Roman"/>
          <w:color w:val="000000"/>
          <w:sz w:val="21"/>
          <w:szCs w:val="21"/>
          <w:lang w:eastAsia="en-GB"/>
        </w:rPr>
        <w:t>ւմնական պլանով նախատեսված պրակտիկաների ժամկետներին համապատասխան:</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8. Հիվանդին կամ հաշմանդամություն ունեցող անձին տանը խնամող աշխատողին, ինչպես նաև քրոնիկ հիվանդությամբ տառապող այն աշխատողին, որի հիվանդության սրացումը կախված է մթնոլորտային պայմաններից, բժշկական եզրակացության հիման վրա ամենամյա արձակուրդը տրամադրվում է իրենց նախընտրած ժամանակ:</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lastRenderedPageBreak/>
        <w:t>9. Աշխատավայրում բռնության կամ սեռական ոտնձգության ենթարկված աշխատողին իր ցանկությամբ տրամադրվում է ամենամյա արձակուրդ՝ անկախ աշխատանքի կատարման ժամանակահատվածից:</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color w:val="000000"/>
          <w:sz w:val="21"/>
          <w:szCs w:val="21"/>
          <w:lang w:eastAsia="en-GB"/>
        </w:rPr>
        <w:t>10. Եթե աշխատողը երկուսուկես աշխատանքային տարի անընդմեջ խուսափում է կամ հրաժարվում է իրեն հասանելիք ամենամյա արձակուրդի կամ դրա մի մասի օգտագործումից՝ չներկայացնելով ամենամյա արձակուրդ տրամադրելու մասին դիմում, և այդ դիմումը չներկայացնելը պայմանավորված չէ աշխատողի՝ մինչև երեք տարեկան երեխայի խնամքի համար տրամադրվող արձակուրդում գտնվելու կամ սույն օրենսգրքի 167-րդ հոդվածի 1-ին մասի 1-ին, 3-րդ, 4-րդ կետերով սահմանված որևէ հանգամանքով, ապա տվյալ աշխատողին ամենամյա արձակուրդ տրամադրելու ժամանակահատվածը որոշում է գործատուն՝ հաշվի առնելով սույն հոդվածի 4-րդ, 6-րդ, 8-րդ մասերով սահմանված պահանջները, իսկ ամենամյա արձակուրդը կամ դրա մի մասը տրամադրելու մասին գործատուի անհատական իրավական ակտն ընդունվում է առանց աշխատողի՝ ամենամյա արձակուրդ տրամադրելու մասին դիմումի առկայության:</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Calibri" w:eastAsia="Times New Roman" w:hAnsi="Calibri" w:cs="Calibri"/>
          <w:color w:val="3366FF"/>
          <w:sz w:val="21"/>
          <w:szCs w:val="21"/>
          <w:lang w:eastAsia="en-GB"/>
        </w:rPr>
        <w:t> </w:t>
      </w:r>
      <w:r w:rsidRPr="0077155C">
        <w:rPr>
          <w:rFonts w:ascii="GHEA Grapalat" w:eastAsia="Times New Roman" w:hAnsi="GHEA Grapalat" w:cs="Times New Roman"/>
          <w:b/>
          <w:bCs/>
          <w:i/>
          <w:iCs/>
          <w:color w:val="000000"/>
          <w:sz w:val="21"/>
          <w:szCs w:val="21"/>
          <w:lang w:eastAsia="en-GB"/>
        </w:rPr>
        <w:t>(164-րդ հոդվածը</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լրաց</w:t>
      </w:r>
      <w:r w:rsidRPr="0077155C">
        <w:rPr>
          <w:rFonts w:ascii="GHEA Grapalat" w:eastAsia="Times New Roman" w:hAnsi="GHEA Grapalat" w:cs="Times New Roman"/>
          <w:b/>
          <w:bCs/>
          <w:i/>
          <w:iCs/>
          <w:color w:val="000000"/>
          <w:sz w:val="21"/>
          <w:szCs w:val="21"/>
          <w:lang w:eastAsia="en-GB"/>
        </w:rPr>
        <w:t>.</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Times New Roman"/>
          <w:b/>
          <w:bCs/>
          <w:i/>
          <w:iCs/>
          <w:color w:val="000000"/>
          <w:sz w:val="21"/>
          <w:szCs w:val="21"/>
          <w:lang w:eastAsia="en-GB"/>
        </w:rPr>
        <w:t xml:space="preserve">22.06.15 </w:t>
      </w:r>
      <w:r w:rsidRPr="0077155C">
        <w:rPr>
          <w:rFonts w:ascii="GHEA Grapalat" w:eastAsia="Times New Roman" w:hAnsi="GHEA Grapalat" w:cs="GHEA Grapalat"/>
          <w:b/>
          <w:bCs/>
          <w:i/>
          <w:iCs/>
          <w:color w:val="000000"/>
          <w:sz w:val="21"/>
          <w:szCs w:val="21"/>
          <w:lang w:eastAsia="en-GB"/>
        </w:rPr>
        <w:t>ՀՕ</w:t>
      </w:r>
      <w:r w:rsidRPr="0077155C">
        <w:rPr>
          <w:rFonts w:ascii="GHEA Grapalat" w:eastAsia="Times New Roman" w:hAnsi="GHEA Grapalat" w:cs="Times New Roman"/>
          <w:b/>
          <w:bCs/>
          <w:i/>
          <w:iCs/>
          <w:color w:val="000000"/>
          <w:sz w:val="21"/>
          <w:szCs w:val="21"/>
          <w:lang w:eastAsia="en-GB"/>
        </w:rPr>
        <w:t>-96-</w:t>
      </w:r>
      <w:r w:rsidRPr="0077155C">
        <w:rPr>
          <w:rFonts w:ascii="GHEA Grapalat" w:eastAsia="Times New Roman" w:hAnsi="GHEA Grapalat" w:cs="GHEA Grapalat"/>
          <w:b/>
          <w:bCs/>
          <w:i/>
          <w:iCs/>
          <w:color w:val="000000"/>
          <w:sz w:val="21"/>
          <w:szCs w:val="21"/>
          <w:lang w:eastAsia="en-GB"/>
        </w:rPr>
        <w:t>Ն</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խմբ</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լրաց</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փոփ</w:t>
      </w:r>
      <w:r w:rsidRPr="0077155C">
        <w:rPr>
          <w:rFonts w:ascii="GHEA Grapalat" w:eastAsia="Times New Roman" w:hAnsi="GHEA Grapalat" w:cs="Times New Roman"/>
          <w:b/>
          <w:bCs/>
          <w:i/>
          <w:iCs/>
          <w:color w:val="000000"/>
          <w:sz w:val="21"/>
          <w:szCs w:val="21"/>
          <w:lang w:eastAsia="en-GB"/>
        </w:rPr>
        <w:t>.</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Times New Roman"/>
          <w:b/>
          <w:bCs/>
          <w:i/>
          <w:iCs/>
          <w:color w:val="000000"/>
          <w:sz w:val="21"/>
          <w:szCs w:val="21"/>
          <w:lang w:eastAsia="en-GB"/>
        </w:rPr>
        <w:t>03.05.23</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ՀՕ</w:t>
      </w:r>
      <w:r w:rsidRPr="0077155C">
        <w:rPr>
          <w:rFonts w:ascii="GHEA Grapalat" w:eastAsia="Times New Roman" w:hAnsi="GHEA Grapalat" w:cs="Times New Roman"/>
          <w:b/>
          <w:bCs/>
          <w:i/>
          <w:iCs/>
          <w:color w:val="000000"/>
          <w:sz w:val="21"/>
          <w:szCs w:val="21"/>
          <w:lang w:eastAsia="en-GB"/>
        </w:rPr>
        <w:t>-160-</w:t>
      </w:r>
      <w:r w:rsidRPr="0077155C">
        <w:rPr>
          <w:rFonts w:ascii="GHEA Grapalat" w:eastAsia="Times New Roman" w:hAnsi="GHEA Grapalat" w:cs="GHEA Grapalat"/>
          <w:b/>
          <w:bCs/>
          <w:i/>
          <w:iCs/>
          <w:color w:val="000000"/>
          <w:sz w:val="21"/>
          <w:szCs w:val="21"/>
          <w:lang w:eastAsia="en-GB"/>
        </w:rPr>
        <w:t>Ն</w:t>
      </w:r>
      <w:r w:rsidRPr="0077155C">
        <w:rPr>
          <w:rFonts w:ascii="GHEA Grapalat" w:eastAsia="Times New Roman" w:hAnsi="GHEA Grapalat" w:cs="Times New Roman"/>
          <w:b/>
          <w:bCs/>
          <w:i/>
          <w:iCs/>
          <w:color w:val="000000"/>
          <w:sz w:val="21"/>
          <w:szCs w:val="21"/>
          <w:lang w:eastAsia="en-GB"/>
        </w:rPr>
        <w:t>)</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b/>
          <w:bCs/>
          <w:i/>
          <w:iCs/>
          <w:color w:val="000000"/>
          <w:sz w:val="21"/>
          <w:szCs w:val="21"/>
          <w:lang w:eastAsia="en-GB"/>
        </w:rPr>
        <w:t>(22.06.15</w:t>
      </w:r>
      <w:r w:rsidRPr="0077155C">
        <w:rPr>
          <w:rFonts w:ascii="Calibri" w:eastAsia="Times New Roman" w:hAnsi="Calibri" w:cs="Calibri"/>
          <w:b/>
          <w:bCs/>
          <w:i/>
          <w:iCs/>
          <w:color w:val="000000"/>
          <w:sz w:val="21"/>
          <w:szCs w:val="21"/>
          <w:lang w:eastAsia="en-GB"/>
        </w:rPr>
        <w:t> </w:t>
      </w:r>
      <w:hyperlink r:id="rId11" w:history="1">
        <w:r w:rsidRPr="0077155C">
          <w:rPr>
            <w:rFonts w:ascii="GHEA Grapalat" w:eastAsia="Times New Roman" w:hAnsi="GHEA Grapalat" w:cs="Times New Roman"/>
            <w:b/>
            <w:bCs/>
            <w:i/>
            <w:iCs/>
            <w:color w:val="0000FF"/>
            <w:sz w:val="21"/>
            <w:szCs w:val="21"/>
            <w:u w:val="single"/>
            <w:lang w:eastAsia="en-GB"/>
          </w:rPr>
          <w:t>ՀՕ-96-Ն</w:t>
        </w:r>
      </w:hyperlink>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օրենքն</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ունի</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անցումային</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դրույթ</w:t>
      </w:r>
      <w:r w:rsidRPr="0077155C">
        <w:rPr>
          <w:rFonts w:ascii="GHEA Grapalat" w:eastAsia="Times New Roman" w:hAnsi="GHEA Grapalat" w:cs="Times New Roman"/>
          <w:b/>
          <w:bCs/>
          <w:i/>
          <w:iCs/>
          <w:color w:val="000000"/>
          <w:sz w:val="21"/>
          <w:szCs w:val="21"/>
          <w:lang w:eastAsia="en-GB"/>
        </w:rPr>
        <w:t>)</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b/>
          <w:bCs/>
          <w:i/>
          <w:iCs/>
          <w:color w:val="000000"/>
          <w:sz w:val="21"/>
          <w:szCs w:val="21"/>
          <w:lang w:eastAsia="en-GB"/>
        </w:rPr>
        <w:t>(03.05.23</w:t>
      </w:r>
      <w:r w:rsidRPr="0077155C">
        <w:rPr>
          <w:rFonts w:ascii="Calibri" w:eastAsia="Times New Roman" w:hAnsi="Calibri" w:cs="Calibri"/>
          <w:b/>
          <w:bCs/>
          <w:i/>
          <w:iCs/>
          <w:color w:val="000000"/>
          <w:sz w:val="21"/>
          <w:szCs w:val="21"/>
          <w:lang w:eastAsia="en-GB"/>
        </w:rPr>
        <w:t> </w:t>
      </w:r>
      <w:hyperlink r:id="rId12" w:history="1">
        <w:r w:rsidRPr="0077155C">
          <w:rPr>
            <w:rFonts w:ascii="GHEA Grapalat" w:eastAsia="Times New Roman" w:hAnsi="GHEA Grapalat" w:cs="Times New Roman"/>
            <w:b/>
            <w:bCs/>
            <w:i/>
            <w:iCs/>
            <w:color w:val="0000FF"/>
            <w:sz w:val="21"/>
            <w:szCs w:val="21"/>
            <w:u w:val="single"/>
            <w:lang w:eastAsia="en-GB"/>
          </w:rPr>
          <w:t>ՀՕ-160-Ն</w:t>
        </w:r>
      </w:hyperlink>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օրենքն</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ունի</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եզրափակիչ</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մաս</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և</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անցումային</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դրույթներ</w:t>
      </w:r>
      <w:r w:rsidRPr="0077155C">
        <w:rPr>
          <w:rFonts w:ascii="GHEA Grapalat" w:eastAsia="Times New Roman" w:hAnsi="GHEA Grapalat" w:cs="Times New Roman"/>
          <w:b/>
          <w:bCs/>
          <w:i/>
          <w:iCs/>
          <w:color w:val="000000"/>
          <w:sz w:val="21"/>
          <w:szCs w:val="21"/>
          <w:lang w:eastAsia="en-GB"/>
        </w:rPr>
        <w:t>)</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b/>
          <w:bCs/>
          <w:i/>
          <w:iCs/>
          <w:color w:val="000000"/>
          <w:sz w:val="21"/>
          <w:szCs w:val="21"/>
          <w:lang w:eastAsia="en-GB"/>
        </w:rPr>
        <w:t>(հոդվածը</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Times New Roman"/>
          <w:b/>
          <w:bCs/>
          <w:i/>
          <w:iCs/>
          <w:color w:val="000000"/>
          <w:sz w:val="21"/>
          <w:szCs w:val="21"/>
          <w:lang w:eastAsia="en-GB"/>
        </w:rPr>
        <w:t>04.12.24</w:t>
      </w:r>
      <w:r w:rsidRPr="0077155C">
        <w:rPr>
          <w:rFonts w:ascii="Calibri" w:eastAsia="Times New Roman" w:hAnsi="Calibri" w:cs="Calibri"/>
          <w:b/>
          <w:bCs/>
          <w:i/>
          <w:iCs/>
          <w:color w:val="000000"/>
          <w:sz w:val="21"/>
          <w:szCs w:val="21"/>
          <w:lang w:eastAsia="en-GB"/>
        </w:rPr>
        <w:t> </w:t>
      </w:r>
      <w:hyperlink r:id="rId13" w:history="1">
        <w:r w:rsidRPr="0077155C">
          <w:rPr>
            <w:rFonts w:ascii="GHEA Grapalat" w:eastAsia="Times New Roman" w:hAnsi="GHEA Grapalat" w:cs="Times New Roman"/>
            <w:b/>
            <w:bCs/>
            <w:i/>
            <w:iCs/>
            <w:sz w:val="21"/>
            <w:szCs w:val="21"/>
            <w:lang w:eastAsia="en-GB"/>
          </w:rPr>
          <w:t>ՀՕ-525-Ն</w:t>
        </w:r>
      </w:hyperlink>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օրենքի</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փոփոխության</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մասով</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ուժի</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մեջ</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է</w:t>
      </w:r>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մտնում</w:t>
      </w:r>
      <w:r w:rsidRPr="0077155C">
        <w:rPr>
          <w:rFonts w:ascii="Calibri" w:eastAsia="Times New Roman" w:hAnsi="Calibri" w:cs="Calibri"/>
          <w:color w:val="000000"/>
          <w:sz w:val="21"/>
          <w:szCs w:val="21"/>
          <w:lang w:eastAsia="en-GB"/>
        </w:rPr>
        <w:t> </w:t>
      </w:r>
      <w:r w:rsidRPr="0077155C">
        <w:rPr>
          <w:rFonts w:ascii="GHEA Grapalat" w:eastAsia="Times New Roman" w:hAnsi="GHEA Grapalat" w:cs="Times New Roman"/>
          <w:b/>
          <w:bCs/>
          <w:i/>
          <w:iCs/>
          <w:color w:val="000000"/>
          <w:sz w:val="21"/>
          <w:szCs w:val="21"/>
          <w:lang w:eastAsia="en-GB"/>
        </w:rPr>
        <w:t>2025 թվականի հուլիսի 1-ից)</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GHEA Grapalat" w:eastAsia="Times New Roman" w:hAnsi="GHEA Grapalat" w:cs="Times New Roman"/>
          <w:b/>
          <w:bCs/>
          <w:i/>
          <w:iCs/>
          <w:color w:val="000000"/>
          <w:sz w:val="21"/>
          <w:szCs w:val="21"/>
          <w:lang w:eastAsia="en-GB"/>
        </w:rPr>
        <w:t>(04.12.24</w:t>
      </w:r>
      <w:r w:rsidRPr="0077155C">
        <w:rPr>
          <w:rFonts w:ascii="Calibri" w:eastAsia="Times New Roman" w:hAnsi="Calibri" w:cs="Calibri"/>
          <w:b/>
          <w:bCs/>
          <w:i/>
          <w:iCs/>
          <w:color w:val="000000"/>
          <w:sz w:val="21"/>
          <w:szCs w:val="21"/>
          <w:lang w:eastAsia="en-GB"/>
        </w:rPr>
        <w:t> </w:t>
      </w:r>
      <w:hyperlink r:id="rId14" w:history="1">
        <w:r w:rsidRPr="0077155C">
          <w:rPr>
            <w:rFonts w:ascii="GHEA Grapalat" w:eastAsia="Times New Roman" w:hAnsi="GHEA Grapalat" w:cs="Times New Roman"/>
            <w:b/>
            <w:bCs/>
            <w:i/>
            <w:iCs/>
            <w:sz w:val="21"/>
            <w:szCs w:val="21"/>
            <w:lang w:eastAsia="en-GB"/>
          </w:rPr>
          <w:t>ՀՕ-525-Ն</w:t>
        </w:r>
      </w:hyperlink>
      <w:r w:rsidRPr="0077155C">
        <w:rPr>
          <w:rFonts w:ascii="Calibri" w:eastAsia="Times New Roman" w:hAnsi="Calibri" w:cs="Calibri"/>
          <w:b/>
          <w:bCs/>
          <w:i/>
          <w:iCs/>
          <w:color w:val="000000"/>
          <w:sz w:val="21"/>
          <w:szCs w:val="21"/>
          <w:lang w:eastAsia="en-GB"/>
        </w:rPr>
        <w:t> </w:t>
      </w:r>
      <w:r w:rsidRPr="0077155C">
        <w:rPr>
          <w:rFonts w:ascii="GHEA Grapalat" w:eastAsia="Times New Roman" w:hAnsi="GHEA Grapalat" w:cs="GHEA Grapalat"/>
          <w:b/>
          <w:bCs/>
          <w:i/>
          <w:iCs/>
          <w:color w:val="000000"/>
          <w:sz w:val="21"/>
          <w:szCs w:val="21"/>
          <w:lang w:eastAsia="en-GB"/>
        </w:rPr>
        <w:t>օրենքն</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ունի</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եզրափակիչ</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մաս</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և</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անցումային</w:t>
      </w:r>
      <w:r w:rsidRPr="0077155C">
        <w:rPr>
          <w:rFonts w:ascii="GHEA Grapalat" w:eastAsia="Times New Roman" w:hAnsi="GHEA Grapalat" w:cs="Times New Roman"/>
          <w:b/>
          <w:bCs/>
          <w:i/>
          <w:iCs/>
          <w:color w:val="000000"/>
          <w:sz w:val="21"/>
          <w:szCs w:val="21"/>
          <w:lang w:eastAsia="en-GB"/>
        </w:rPr>
        <w:t xml:space="preserve"> </w:t>
      </w:r>
      <w:r w:rsidRPr="0077155C">
        <w:rPr>
          <w:rFonts w:ascii="GHEA Grapalat" w:eastAsia="Times New Roman" w:hAnsi="GHEA Grapalat" w:cs="GHEA Grapalat"/>
          <w:b/>
          <w:bCs/>
          <w:i/>
          <w:iCs/>
          <w:color w:val="000000"/>
          <w:sz w:val="21"/>
          <w:szCs w:val="21"/>
          <w:lang w:eastAsia="en-GB"/>
        </w:rPr>
        <w:t>դրույթներ</w:t>
      </w:r>
      <w:r w:rsidRPr="0077155C">
        <w:rPr>
          <w:rFonts w:ascii="GHEA Grapalat" w:eastAsia="Times New Roman" w:hAnsi="GHEA Grapalat" w:cs="Times New Roman"/>
          <w:b/>
          <w:bCs/>
          <w:i/>
          <w:iCs/>
          <w:color w:val="000000"/>
          <w:sz w:val="21"/>
          <w:szCs w:val="21"/>
          <w:lang w:eastAsia="en-GB"/>
        </w:rPr>
        <w:t>)</w:t>
      </w:r>
    </w:p>
    <w:p w:rsidR="0077155C" w:rsidRPr="0077155C" w:rsidRDefault="0077155C" w:rsidP="0077155C">
      <w:pPr>
        <w:shd w:val="clear" w:color="auto" w:fill="FFFFFF"/>
        <w:spacing w:after="0" w:line="240" w:lineRule="auto"/>
        <w:ind w:firstLine="375"/>
        <w:rPr>
          <w:rFonts w:ascii="GHEA Grapalat" w:eastAsia="Times New Roman" w:hAnsi="GHEA Grapalat" w:cs="Times New Roman"/>
          <w:color w:val="000000"/>
          <w:sz w:val="21"/>
          <w:szCs w:val="21"/>
          <w:lang w:eastAsia="en-GB"/>
        </w:rPr>
      </w:pPr>
      <w:r w:rsidRPr="0077155C">
        <w:rPr>
          <w:rFonts w:ascii="Calibri" w:eastAsia="Times New Roman" w:hAnsi="Calibri" w:cs="Calibri"/>
          <w:color w:val="000000"/>
          <w:sz w:val="21"/>
          <w:szCs w:val="21"/>
          <w:lang w:eastAsia="en-GB"/>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2025"/>
        <w:gridCol w:w="7001"/>
      </w:tblGrid>
      <w:tr w:rsidR="007C6E48" w:rsidRPr="007C6E48" w:rsidTr="007C6E48">
        <w:trPr>
          <w:tblCellSpacing w:w="0" w:type="dxa"/>
        </w:trPr>
        <w:tc>
          <w:tcPr>
            <w:tcW w:w="2025" w:type="dxa"/>
            <w:shd w:val="clear" w:color="auto" w:fill="FFFFFF"/>
            <w:hideMark/>
          </w:tcPr>
          <w:p w:rsidR="007C6E48" w:rsidRPr="007C6E48" w:rsidRDefault="007C6E48" w:rsidP="007C6E48">
            <w:pPr>
              <w:spacing w:before="100" w:beforeAutospacing="1" w:after="100" w:afterAutospacing="1" w:line="240" w:lineRule="auto"/>
              <w:jc w:val="center"/>
              <w:rPr>
                <w:rFonts w:ascii="Sylfaen" w:eastAsia="Times New Roman" w:hAnsi="Sylfaen" w:cs="Times New Roman"/>
                <w:color w:val="000000"/>
                <w:sz w:val="21"/>
                <w:szCs w:val="21"/>
                <w:lang w:eastAsia="en-GB"/>
              </w:rPr>
            </w:pPr>
            <w:bookmarkStart w:id="6" w:name="ՀՕ-124-Ն_39"/>
            <w:r w:rsidRPr="007C6E48">
              <w:rPr>
                <w:rFonts w:ascii="Sylfaen" w:eastAsia="Times New Roman" w:hAnsi="Sylfaen" w:cs="Times New Roman"/>
                <w:noProof/>
                <w:color w:val="0000FF"/>
                <w:sz w:val="21"/>
                <w:szCs w:val="21"/>
                <w:lang w:eastAsia="en-GB"/>
              </w:rPr>
              <w:drawing>
                <wp:inline distT="0" distB="0" distL="0" distR="0" wp14:anchorId="7A081072" wp14:editId="5CFF1112">
                  <wp:extent cx="152400" cy="133350"/>
                  <wp:effectExtent l="0" t="0" r="0" b="0"/>
                  <wp:docPr id="3" name="Picture 3" descr="Ներմուծեք նկարագրությունը_20647">
                    <a:hlinkClick xmlns:a="http://schemas.openxmlformats.org/drawingml/2006/main" r:id="rId15" tgtFrame="&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Ներմուծեք նկարագրությունը_20647">
                            <a:hlinkClick r:id="rId15" tgtFrame="&quot;&quo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33350"/>
                          </a:xfrm>
                          <a:prstGeom prst="rect">
                            <a:avLst/>
                          </a:prstGeom>
                          <a:noFill/>
                          <a:ln>
                            <a:noFill/>
                          </a:ln>
                        </pic:spPr>
                      </pic:pic>
                    </a:graphicData>
                  </a:graphic>
                </wp:inline>
              </w:drawing>
            </w:r>
            <w:bookmarkEnd w:id="6"/>
            <w:r w:rsidRPr="007C6E48">
              <w:rPr>
                <w:rFonts w:ascii="Sylfaen" w:eastAsia="Times New Roman" w:hAnsi="Sylfaen" w:cs="Times New Roman"/>
                <w:b/>
                <w:bCs/>
                <w:color w:val="000000"/>
                <w:sz w:val="21"/>
                <w:szCs w:val="21"/>
                <w:lang w:eastAsia="en-GB"/>
              </w:rPr>
              <w:t>Հոդված 174.</w:t>
            </w:r>
          </w:p>
        </w:tc>
        <w:tc>
          <w:tcPr>
            <w:tcW w:w="0" w:type="auto"/>
            <w:shd w:val="clear" w:color="auto" w:fill="FFFFFF"/>
            <w:vAlign w:val="center"/>
            <w:hideMark/>
          </w:tcPr>
          <w:p w:rsidR="007C6E48" w:rsidRPr="007C6E48" w:rsidRDefault="007C6E48" w:rsidP="007C6E48">
            <w:pPr>
              <w:spacing w:after="0" w:line="240" w:lineRule="auto"/>
              <w:rPr>
                <w:rFonts w:ascii="Sylfaen" w:eastAsia="Times New Roman" w:hAnsi="Sylfaen" w:cs="Times New Roman"/>
                <w:color w:val="000000"/>
                <w:sz w:val="21"/>
                <w:szCs w:val="21"/>
                <w:lang w:eastAsia="en-GB"/>
              </w:rPr>
            </w:pPr>
            <w:r w:rsidRPr="007C6E48">
              <w:rPr>
                <w:rFonts w:ascii="Sylfaen" w:eastAsia="Times New Roman" w:hAnsi="Sylfaen" w:cs="Times New Roman"/>
                <w:b/>
                <w:bCs/>
                <w:color w:val="000000"/>
                <w:sz w:val="21"/>
                <w:szCs w:val="21"/>
                <w:lang w:eastAsia="en-GB"/>
              </w:rPr>
              <w:t>Ուսումնական արձակուրդը</w:t>
            </w:r>
          </w:p>
        </w:tc>
      </w:tr>
    </w:tbl>
    <w:p w:rsidR="007C6E48" w:rsidRPr="007C6E48" w:rsidRDefault="007C6E48" w:rsidP="007C6E48">
      <w:pPr>
        <w:shd w:val="clear" w:color="auto" w:fill="FFFFFF"/>
        <w:spacing w:after="0" w:line="240" w:lineRule="auto"/>
        <w:ind w:firstLine="375"/>
        <w:rPr>
          <w:rFonts w:ascii="Sylfaen" w:eastAsia="Times New Roman" w:hAnsi="Sylfaen" w:cs="Times New Roman"/>
          <w:color w:val="000000"/>
          <w:sz w:val="21"/>
          <w:szCs w:val="21"/>
          <w:lang w:eastAsia="en-GB"/>
        </w:rPr>
      </w:pPr>
      <w:r w:rsidRPr="007C6E48">
        <w:rPr>
          <w:rFonts w:ascii="Sylfaen" w:eastAsia="Times New Roman" w:hAnsi="Sylfaen" w:cs="Times New Roman"/>
          <w:color w:val="000000"/>
          <w:sz w:val="21"/>
          <w:szCs w:val="21"/>
          <w:lang w:eastAsia="en-GB"/>
        </w:rPr>
        <w:t xml:space="preserve">1. Մասնագիտական </w:t>
      </w:r>
      <w:ins w:id="7" w:author="Անի Վիրաբյան ԲԿԳԿ" w:date="2025-03-10T18:41:00Z">
        <w:r w:rsidRPr="007B1EA7">
          <w:rPr>
            <w:rFonts w:ascii="GHEA Grapalat" w:hAnsi="GHEA Grapalat"/>
            <w:color w:val="000000"/>
            <w:lang w:val="hy-AM"/>
          </w:rPr>
          <w:t>կամ բարձրագույն կրթության</w:t>
        </w:r>
        <w:r w:rsidRPr="007C6E48">
          <w:rPr>
            <w:rFonts w:ascii="Sylfaen" w:eastAsia="Times New Roman" w:hAnsi="Sylfaen" w:cs="Times New Roman"/>
            <w:color w:val="000000"/>
            <w:sz w:val="21"/>
            <w:szCs w:val="21"/>
            <w:lang w:eastAsia="en-GB"/>
          </w:rPr>
          <w:t xml:space="preserve"> </w:t>
        </w:r>
      </w:ins>
      <w:r w:rsidRPr="007C6E48">
        <w:rPr>
          <w:rFonts w:ascii="Sylfaen" w:eastAsia="Times New Roman" w:hAnsi="Sylfaen" w:cs="Times New Roman"/>
          <w:color w:val="000000"/>
          <w:sz w:val="21"/>
          <w:szCs w:val="21"/>
          <w:lang w:eastAsia="en-GB"/>
        </w:rPr>
        <w:t>կրթական ծրագրեր իրականացնող ուսումնական հաստատություններ ընդունվելու նպատակով քննություններին նախապատրաստվելու համար աշխատողներին տրամադրվում է արձակուրդ` յուրաքանչյուր քննության համար երեք աշխատանքային օր:</w:t>
      </w:r>
    </w:p>
    <w:p w:rsidR="007C6E48" w:rsidRPr="007C6E48" w:rsidRDefault="007C6E48" w:rsidP="007C6E48">
      <w:pPr>
        <w:shd w:val="clear" w:color="auto" w:fill="FFFFFF"/>
        <w:spacing w:after="0" w:line="240" w:lineRule="auto"/>
        <w:ind w:firstLine="375"/>
        <w:rPr>
          <w:rFonts w:ascii="Sylfaen" w:eastAsia="Times New Roman" w:hAnsi="Sylfaen" w:cs="Times New Roman"/>
          <w:color w:val="000000"/>
          <w:sz w:val="21"/>
          <w:szCs w:val="21"/>
          <w:lang w:eastAsia="en-GB"/>
        </w:rPr>
      </w:pPr>
      <w:r w:rsidRPr="007C6E48">
        <w:rPr>
          <w:rFonts w:ascii="Sylfaen" w:eastAsia="Times New Roman" w:hAnsi="Sylfaen" w:cs="Times New Roman"/>
          <w:color w:val="000000"/>
          <w:sz w:val="21"/>
          <w:szCs w:val="21"/>
          <w:lang w:eastAsia="en-GB"/>
        </w:rPr>
        <w:t>2. Հանրակրթական, մասնագիտական</w:t>
      </w:r>
      <w:ins w:id="8" w:author="Անի Վիրաբյան ԲԿԳԿ" w:date="2025-03-10T18:42:00Z">
        <w:r w:rsidRPr="007C6E48">
          <w:rPr>
            <w:rFonts w:ascii="GHEA Grapalat" w:hAnsi="GHEA Grapalat"/>
            <w:color w:val="000000"/>
            <w:lang w:val="hy-AM"/>
          </w:rPr>
          <w:t xml:space="preserve"> </w:t>
        </w:r>
        <w:r w:rsidRPr="007B1EA7">
          <w:rPr>
            <w:rFonts w:ascii="GHEA Grapalat" w:hAnsi="GHEA Grapalat"/>
            <w:color w:val="000000"/>
            <w:lang w:val="hy-AM"/>
          </w:rPr>
          <w:t>կամ բարձրագույն կրթության</w:t>
        </w:r>
      </w:ins>
      <w:r w:rsidRPr="007C6E48">
        <w:rPr>
          <w:rFonts w:ascii="Sylfaen" w:eastAsia="Times New Roman" w:hAnsi="Sylfaen" w:cs="Times New Roman"/>
          <w:color w:val="000000"/>
          <w:sz w:val="21"/>
          <w:szCs w:val="21"/>
          <w:lang w:eastAsia="en-GB"/>
        </w:rPr>
        <w:t xml:space="preserve"> կրթական ծրագրեր իրականացնող ուսումնական հաստատություններում սովորող աշխատողներին ուսումնական հաստատության միջնորդությամբ տրամադրվում է ուսումնական արձակուրդ`</w:t>
      </w:r>
    </w:p>
    <w:p w:rsidR="007C6E48" w:rsidRPr="007C6E48" w:rsidRDefault="007C6E48" w:rsidP="007C6E48">
      <w:pPr>
        <w:shd w:val="clear" w:color="auto" w:fill="FFFFFF"/>
        <w:spacing w:after="0" w:line="240" w:lineRule="auto"/>
        <w:ind w:firstLine="375"/>
        <w:rPr>
          <w:rFonts w:ascii="Sylfaen" w:eastAsia="Times New Roman" w:hAnsi="Sylfaen" w:cs="Times New Roman"/>
          <w:color w:val="000000"/>
          <w:sz w:val="21"/>
          <w:szCs w:val="21"/>
          <w:lang w:eastAsia="en-GB"/>
        </w:rPr>
      </w:pPr>
      <w:r w:rsidRPr="007C6E48">
        <w:rPr>
          <w:rFonts w:ascii="Sylfaen" w:eastAsia="Times New Roman" w:hAnsi="Sylfaen" w:cs="Times New Roman"/>
          <w:color w:val="000000"/>
          <w:sz w:val="21"/>
          <w:szCs w:val="21"/>
          <w:lang w:eastAsia="en-GB"/>
        </w:rPr>
        <w:t>1) ընթացիկ քննություններին նախապատրաստվելու և հանձնելու համար` յուրաքանչյուր քննության համար` երեք աշխատանքային օր.</w:t>
      </w:r>
    </w:p>
    <w:p w:rsidR="007C6E48" w:rsidRPr="007C6E48" w:rsidRDefault="007C6E48" w:rsidP="007C6E48">
      <w:pPr>
        <w:shd w:val="clear" w:color="auto" w:fill="FFFFFF"/>
        <w:spacing w:after="0" w:line="240" w:lineRule="auto"/>
        <w:ind w:firstLine="375"/>
        <w:rPr>
          <w:rFonts w:ascii="Sylfaen" w:eastAsia="Times New Roman" w:hAnsi="Sylfaen" w:cs="Times New Roman"/>
          <w:color w:val="000000"/>
          <w:sz w:val="21"/>
          <w:szCs w:val="21"/>
          <w:lang w:eastAsia="en-GB"/>
        </w:rPr>
      </w:pPr>
      <w:r w:rsidRPr="007C6E48">
        <w:rPr>
          <w:rFonts w:ascii="Sylfaen" w:eastAsia="Times New Roman" w:hAnsi="Sylfaen" w:cs="Times New Roman"/>
          <w:color w:val="000000"/>
          <w:sz w:val="21"/>
          <w:szCs w:val="21"/>
          <w:lang w:eastAsia="en-GB"/>
        </w:rPr>
        <w:t>2) ստուգարքներին նախապատրաստվելու և հանձնելու համար` յուրաքանչյուր ստուգարքի համար` երկու աշխատանքային օր.</w:t>
      </w:r>
    </w:p>
    <w:p w:rsidR="007C6E48" w:rsidRPr="007C6E48" w:rsidRDefault="007C6E48" w:rsidP="007C6E48">
      <w:pPr>
        <w:shd w:val="clear" w:color="auto" w:fill="FFFFFF"/>
        <w:spacing w:after="0" w:line="240" w:lineRule="auto"/>
        <w:ind w:firstLine="375"/>
        <w:rPr>
          <w:rFonts w:ascii="Sylfaen" w:eastAsia="Times New Roman" w:hAnsi="Sylfaen" w:cs="Times New Roman"/>
          <w:color w:val="000000"/>
          <w:sz w:val="21"/>
          <w:szCs w:val="21"/>
          <w:lang w:eastAsia="en-GB"/>
        </w:rPr>
      </w:pPr>
      <w:r w:rsidRPr="007C6E48">
        <w:rPr>
          <w:rFonts w:ascii="Sylfaen" w:eastAsia="Times New Roman" w:hAnsi="Sylfaen" w:cs="Times New Roman"/>
          <w:color w:val="000000"/>
          <w:sz w:val="21"/>
          <w:szCs w:val="21"/>
          <w:lang w:eastAsia="en-GB"/>
        </w:rPr>
        <w:t>3) լաբորատոր աշխատանքների կատարման համար` ուսումնական պլանով նախատեսված աշխատանքային օրերի քանակով.</w:t>
      </w:r>
    </w:p>
    <w:p w:rsidR="007C6E48" w:rsidRPr="007C6E48" w:rsidRDefault="007C6E48" w:rsidP="007C6E48">
      <w:pPr>
        <w:shd w:val="clear" w:color="auto" w:fill="FFFFFF"/>
        <w:spacing w:after="0" w:line="240" w:lineRule="auto"/>
        <w:ind w:firstLine="375"/>
        <w:rPr>
          <w:rFonts w:ascii="Sylfaen" w:eastAsia="Times New Roman" w:hAnsi="Sylfaen" w:cs="Times New Roman"/>
          <w:color w:val="000000"/>
          <w:sz w:val="21"/>
          <w:szCs w:val="21"/>
          <w:lang w:eastAsia="en-GB"/>
        </w:rPr>
      </w:pPr>
      <w:r w:rsidRPr="007C6E48">
        <w:rPr>
          <w:rFonts w:ascii="Sylfaen" w:eastAsia="Times New Roman" w:hAnsi="Sylfaen" w:cs="Times New Roman"/>
          <w:color w:val="000000"/>
          <w:sz w:val="21"/>
          <w:szCs w:val="21"/>
          <w:lang w:eastAsia="en-GB"/>
        </w:rPr>
        <w:t>4) դիպլոմային կամ ավարտական աշխատանքի նախապատրաստման և պաշտպանության համար` երեսուն աշխատանքային օր.</w:t>
      </w:r>
    </w:p>
    <w:p w:rsidR="007C6E48" w:rsidRPr="007C6E48" w:rsidRDefault="007C6E48" w:rsidP="007C6E48">
      <w:pPr>
        <w:shd w:val="clear" w:color="auto" w:fill="FFFFFF"/>
        <w:spacing w:after="0" w:line="240" w:lineRule="auto"/>
        <w:ind w:firstLine="375"/>
        <w:rPr>
          <w:rFonts w:ascii="Sylfaen" w:eastAsia="Times New Roman" w:hAnsi="Sylfaen" w:cs="Times New Roman"/>
          <w:color w:val="000000"/>
          <w:sz w:val="21"/>
          <w:szCs w:val="21"/>
          <w:lang w:eastAsia="en-GB"/>
        </w:rPr>
      </w:pPr>
      <w:r w:rsidRPr="007C6E48">
        <w:rPr>
          <w:rFonts w:ascii="Sylfaen" w:eastAsia="Times New Roman" w:hAnsi="Sylfaen" w:cs="Times New Roman"/>
          <w:color w:val="000000"/>
          <w:sz w:val="21"/>
          <w:szCs w:val="21"/>
          <w:lang w:eastAsia="en-GB"/>
        </w:rPr>
        <w:t>5) պետական (ավարտական) յուրաքանչյուր քննության նախապատրաստվելու և հանձնելու համար` վեց աշխատանքային օր.</w:t>
      </w:r>
    </w:p>
    <w:p w:rsidR="007C6E48" w:rsidRPr="007C6E48" w:rsidRDefault="007C6E48" w:rsidP="007C6E48">
      <w:pPr>
        <w:shd w:val="clear" w:color="auto" w:fill="FFFFFF"/>
        <w:spacing w:after="0" w:line="240" w:lineRule="auto"/>
        <w:ind w:firstLine="375"/>
        <w:rPr>
          <w:rFonts w:ascii="Sylfaen" w:eastAsia="Times New Roman" w:hAnsi="Sylfaen" w:cs="Times New Roman"/>
          <w:color w:val="000000"/>
          <w:sz w:val="21"/>
          <w:szCs w:val="21"/>
          <w:lang w:eastAsia="en-GB"/>
        </w:rPr>
      </w:pPr>
      <w:r w:rsidRPr="007C6E48">
        <w:rPr>
          <w:rFonts w:ascii="Sylfaen" w:eastAsia="Times New Roman" w:hAnsi="Sylfaen" w:cs="Times New Roman"/>
          <w:color w:val="000000"/>
          <w:sz w:val="21"/>
          <w:szCs w:val="21"/>
          <w:lang w:eastAsia="en-GB"/>
        </w:rPr>
        <w:t>6) պրակտիկաների համար՝ ուսումնական պլանով նախատեսված աշխատանքային օրերի քանակով: </w:t>
      </w:r>
    </w:p>
    <w:p w:rsidR="007C6E48" w:rsidRPr="007C6E48" w:rsidRDefault="007C6E48" w:rsidP="007C6E48">
      <w:pPr>
        <w:shd w:val="clear" w:color="auto" w:fill="FFFFFF"/>
        <w:spacing w:after="0" w:line="240" w:lineRule="auto"/>
        <w:ind w:firstLine="375"/>
        <w:rPr>
          <w:rFonts w:ascii="Sylfaen" w:eastAsia="Times New Roman" w:hAnsi="Sylfaen" w:cs="Times New Roman"/>
          <w:color w:val="000000"/>
          <w:sz w:val="21"/>
          <w:szCs w:val="21"/>
          <w:lang w:eastAsia="en-GB"/>
        </w:rPr>
      </w:pPr>
      <w:r w:rsidRPr="007C6E48">
        <w:rPr>
          <w:rFonts w:ascii="Sylfaen" w:eastAsia="Times New Roman" w:hAnsi="Sylfaen" w:cs="Times New Roman"/>
          <w:color w:val="000000"/>
          <w:sz w:val="21"/>
          <w:szCs w:val="21"/>
          <w:lang w:eastAsia="en-GB"/>
        </w:rPr>
        <w:t>3. Ուսումնական արձակուրդում չի հաշվարկվում ուսումնական հաստատության վայր մեկնելու և վերադառնալու ժամանակը:</w:t>
      </w:r>
    </w:p>
    <w:p w:rsidR="007C6E48" w:rsidRPr="007C6E48" w:rsidRDefault="007C6E48" w:rsidP="007C6E48">
      <w:pPr>
        <w:shd w:val="clear" w:color="auto" w:fill="FFFFFF"/>
        <w:spacing w:after="0" w:line="240" w:lineRule="auto"/>
        <w:ind w:firstLine="375"/>
        <w:rPr>
          <w:rFonts w:ascii="Sylfaen" w:eastAsia="Times New Roman" w:hAnsi="Sylfaen" w:cs="Times New Roman"/>
          <w:color w:val="000000"/>
          <w:sz w:val="21"/>
          <w:szCs w:val="21"/>
          <w:lang w:eastAsia="en-GB"/>
        </w:rPr>
      </w:pPr>
      <w:r w:rsidRPr="007C6E48">
        <w:rPr>
          <w:rFonts w:ascii="Sylfaen" w:eastAsia="Times New Roman" w:hAnsi="Sylfaen" w:cs="Times New Roman"/>
          <w:color w:val="000000"/>
          <w:sz w:val="21"/>
          <w:szCs w:val="21"/>
          <w:lang w:eastAsia="en-GB"/>
        </w:rPr>
        <w:t>4. Գործատուի համաձայնությամբ օտարերկրյա ուսումնական հաստատություններում իր մասնագիտական որակավորումը բարձրացնելու կամ անմիջականորեն աշխատանքային պարտականությունների կատարման հետ կապված նոր գիտելիքներ ձեռք բերելու կամ դրանք զարգացնելու համար աշխատողին կարող է տրամադրվել ուսումնական արձակուրդ ուսման ողջ ժամանակահատվածում, բայց ոչ ավելի, քան երկու տարի:</w:t>
      </w:r>
    </w:p>
    <w:p w:rsidR="007C6E48" w:rsidRPr="007C6E48" w:rsidRDefault="007C6E48" w:rsidP="007C6E48">
      <w:pPr>
        <w:shd w:val="clear" w:color="auto" w:fill="FFFFFF"/>
        <w:spacing w:after="0" w:line="240" w:lineRule="auto"/>
        <w:ind w:firstLine="375"/>
        <w:rPr>
          <w:rFonts w:ascii="Sylfaen" w:eastAsia="Times New Roman" w:hAnsi="Sylfaen" w:cs="Times New Roman"/>
          <w:color w:val="000000"/>
          <w:sz w:val="21"/>
          <w:szCs w:val="21"/>
          <w:lang w:eastAsia="en-GB"/>
        </w:rPr>
      </w:pPr>
      <w:r w:rsidRPr="007C6E48">
        <w:rPr>
          <w:rFonts w:ascii="Sylfaen" w:eastAsia="Times New Roman" w:hAnsi="Sylfaen" w:cs="Times New Roman"/>
          <w:b/>
          <w:bCs/>
          <w:i/>
          <w:iCs/>
          <w:color w:val="000000"/>
          <w:sz w:val="21"/>
          <w:szCs w:val="21"/>
          <w:lang w:eastAsia="en-GB"/>
        </w:rPr>
        <w:t>(174-րդ հոդվածը փոփ., լրաց. 24.06.10 ՀՕ-117-Ն, 03.05.23 ՀՕ-160-Ն)</w:t>
      </w:r>
    </w:p>
    <w:p w:rsidR="007C6E48" w:rsidRPr="007C6E48" w:rsidRDefault="007C6E48" w:rsidP="007C6E48">
      <w:pPr>
        <w:shd w:val="clear" w:color="auto" w:fill="FFFFFF"/>
        <w:spacing w:after="0" w:line="240" w:lineRule="auto"/>
        <w:ind w:firstLine="375"/>
        <w:rPr>
          <w:rFonts w:ascii="Sylfaen" w:eastAsia="Times New Roman" w:hAnsi="Sylfaen" w:cs="Times New Roman"/>
          <w:color w:val="000000"/>
          <w:sz w:val="21"/>
          <w:szCs w:val="21"/>
          <w:lang w:eastAsia="en-GB"/>
        </w:rPr>
      </w:pPr>
      <w:r w:rsidRPr="007C6E48">
        <w:rPr>
          <w:rFonts w:ascii="Sylfaen" w:eastAsia="Times New Roman" w:hAnsi="Sylfaen" w:cs="Times New Roman"/>
          <w:b/>
          <w:bCs/>
          <w:i/>
          <w:iCs/>
          <w:color w:val="000000"/>
          <w:sz w:val="21"/>
          <w:szCs w:val="21"/>
          <w:lang w:eastAsia="en-GB"/>
        </w:rPr>
        <w:lastRenderedPageBreak/>
        <w:t>(03.05.23 </w:t>
      </w:r>
      <w:hyperlink r:id="rId17" w:history="1">
        <w:r w:rsidRPr="007C6E48">
          <w:rPr>
            <w:rFonts w:ascii="Sylfaen" w:eastAsia="Times New Roman" w:hAnsi="Sylfaen" w:cs="Times New Roman"/>
            <w:b/>
            <w:bCs/>
            <w:i/>
            <w:iCs/>
            <w:color w:val="0000FF"/>
            <w:sz w:val="21"/>
            <w:szCs w:val="21"/>
            <w:u w:val="single"/>
            <w:lang w:eastAsia="en-GB"/>
          </w:rPr>
          <w:t>ՀՕ-160-Ն</w:t>
        </w:r>
      </w:hyperlink>
      <w:r w:rsidRPr="007C6E48">
        <w:rPr>
          <w:rFonts w:ascii="Sylfaen" w:eastAsia="Times New Roman" w:hAnsi="Sylfaen" w:cs="Times New Roman"/>
          <w:b/>
          <w:bCs/>
          <w:i/>
          <w:iCs/>
          <w:color w:val="000000"/>
          <w:sz w:val="21"/>
          <w:szCs w:val="21"/>
          <w:lang w:eastAsia="en-GB"/>
        </w:rPr>
        <w:t> օրենքն ունի եզրափակիչ մաս և անցումային դրույթներ)</w:t>
      </w:r>
    </w:p>
    <w:p w:rsidR="00C12037" w:rsidRPr="0077155C" w:rsidRDefault="00C12037">
      <w:pPr>
        <w:rPr>
          <w:rFonts w:ascii="GHEA Grapalat" w:hAnsi="GHEA Grapalat"/>
        </w:rPr>
      </w:pPr>
    </w:p>
    <w:sectPr w:rsidR="00C12037" w:rsidRPr="007715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Անի Վիրաբյան ԲԿԳԿ">
    <w15:presenceInfo w15:providerId="None" w15:userId="Անի Վիրաբյան ԲԿԳԿ"/>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245"/>
    <w:rsid w:val="000336B0"/>
    <w:rsid w:val="00336245"/>
    <w:rsid w:val="004D7334"/>
    <w:rsid w:val="005F26EB"/>
    <w:rsid w:val="0077155C"/>
    <w:rsid w:val="007C6E48"/>
    <w:rsid w:val="00A757F2"/>
    <w:rsid w:val="00A8448F"/>
    <w:rsid w:val="00B71F83"/>
    <w:rsid w:val="00C12037"/>
    <w:rsid w:val="00E7472E"/>
    <w:rsid w:val="00FD4B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5262E7-989C-4091-B95D-17DD4A320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7155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77155C"/>
    <w:rPr>
      <w:b/>
      <w:bCs/>
    </w:rPr>
  </w:style>
  <w:style w:type="character" w:styleId="Emphasis">
    <w:name w:val="Emphasis"/>
    <w:basedOn w:val="DefaultParagraphFont"/>
    <w:uiPriority w:val="20"/>
    <w:qFormat/>
    <w:rsid w:val="0077155C"/>
    <w:rPr>
      <w:i/>
      <w:iCs/>
    </w:rPr>
  </w:style>
  <w:style w:type="character" w:styleId="Hyperlink">
    <w:name w:val="Hyperlink"/>
    <w:basedOn w:val="DefaultParagraphFont"/>
    <w:uiPriority w:val="99"/>
    <w:semiHidden/>
    <w:unhideWhenUsed/>
    <w:rsid w:val="0077155C"/>
    <w:rPr>
      <w:color w:val="0000FF"/>
      <w:u w:val="single"/>
    </w:rPr>
  </w:style>
  <w:style w:type="paragraph" w:styleId="BalloonText">
    <w:name w:val="Balloon Text"/>
    <w:basedOn w:val="Normal"/>
    <w:link w:val="BalloonTextChar"/>
    <w:uiPriority w:val="99"/>
    <w:semiHidden/>
    <w:unhideWhenUsed/>
    <w:rsid w:val="007C6E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E4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97205">
      <w:bodyDiv w:val="1"/>
      <w:marLeft w:val="0"/>
      <w:marRight w:val="0"/>
      <w:marTop w:val="0"/>
      <w:marBottom w:val="0"/>
      <w:divBdr>
        <w:top w:val="none" w:sz="0" w:space="0" w:color="auto"/>
        <w:left w:val="none" w:sz="0" w:space="0" w:color="auto"/>
        <w:bottom w:val="none" w:sz="0" w:space="0" w:color="auto"/>
        <w:right w:val="none" w:sz="0" w:space="0" w:color="auto"/>
      </w:divBdr>
    </w:div>
    <w:div w:id="33622959">
      <w:bodyDiv w:val="1"/>
      <w:marLeft w:val="0"/>
      <w:marRight w:val="0"/>
      <w:marTop w:val="0"/>
      <w:marBottom w:val="0"/>
      <w:divBdr>
        <w:top w:val="none" w:sz="0" w:space="0" w:color="auto"/>
        <w:left w:val="none" w:sz="0" w:space="0" w:color="auto"/>
        <w:bottom w:val="none" w:sz="0" w:space="0" w:color="auto"/>
        <w:right w:val="none" w:sz="0" w:space="0" w:color="auto"/>
      </w:divBdr>
    </w:div>
    <w:div w:id="349457142">
      <w:bodyDiv w:val="1"/>
      <w:marLeft w:val="0"/>
      <w:marRight w:val="0"/>
      <w:marTop w:val="0"/>
      <w:marBottom w:val="0"/>
      <w:divBdr>
        <w:top w:val="none" w:sz="0" w:space="0" w:color="auto"/>
        <w:left w:val="none" w:sz="0" w:space="0" w:color="auto"/>
        <w:bottom w:val="none" w:sz="0" w:space="0" w:color="auto"/>
        <w:right w:val="none" w:sz="0" w:space="0" w:color="auto"/>
      </w:divBdr>
    </w:div>
    <w:div w:id="610935844">
      <w:bodyDiv w:val="1"/>
      <w:marLeft w:val="0"/>
      <w:marRight w:val="0"/>
      <w:marTop w:val="0"/>
      <w:marBottom w:val="0"/>
      <w:divBdr>
        <w:top w:val="none" w:sz="0" w:space="0" w:color="auto"/>
        <w:left w:val="none" w:sz="0" w:space="0" w:color="auto"/>
        <w:bottom w:val="none" w:sz="0" w:space="0" w:color="auto"/>
        <w:right w:val="none" w:sz="0" w:space="0" w:color="auto"/>
      </w:divBdr>
    </w:div>
    <w:div w:id="651326687">
      <w:bodyDiv w:val="1"/>
      <w:marLeft w:val="0"/>
      <w:marRight w:val="0"/>
      <w:marTop w:val="0"/>
      <w:marBottom w:val="0"/>
      <w:divBdr>
        <w:top w:val="none" w:sz="0" w:space="0" w:color="auto"/>
        <w:left w:val="none" w:sz="0" w:space="0" w:color="auto"/>
        <w:bottom w:val="none" w:sz="0" w:space="0" w:color="auto"/>
        <w:right w:val="none" w:sz="0" w:space="0" w:color="auto"/>
      </w:divBdr>
    </w:div>
    <w:div w:id="1742562705">
      <w:bodyDiv w:val="1"/>
      <w:marLeft w:val="0"/>
      <w:marRight w:val="0"/>
      <w:marTop w:val="0"/>
      <w:marBottom w:val="0"/>
      <w:divBdr>
        <w:top w:val="none" w:sz="0" w:space="0" w:color="auto"/>
        <w:left w:val="none" w:sz="0" w:space="0" w:color="auto"/>
        <w:bottom w:val="none" w:sz="0" w:space="0" w:color="auto"/>
        <w:right w:val="none" w:sz="0" w:space="0" w:color="auto"/>
      </w:divBdr>
    </w:div>
    <w:div w:id="204616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78448" TargetMode="External"/><Relationship Id="rId13" Type="http://schemas.openxmlformats.org/officeDocument/2006/relationships/hyperlink" Target="https://www.arlis.am/DocumentView.aspx?docid=201313"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arlis.am/DocumentView.aspx?docid=144768" TargetMode="External"/><Relationship Id="rId12" Type="http://schemas.openxmlformats.org/officeDocument/2006/relationships/hyperlink" Target="https://www.arlis.am/DocumentView.aspx?docid=178448" TargetMode="External"/><Relationship Id="rId17" Type="http://schemas.openxmlformats.org/officeDocument/2006/relationships/hyperlink" Target="https://www.arlis.am/DocumentView.aspx?docid=178448" TargetMode="External"/><Relationship Id="rId2" Type="http://schemas.openxmlformats.org/officeDocument/2006/relationships/settings" Target="settings.xml"/><Relationship Id="rId16" Type="http://schemas.openxmlformats.org/officeDocument/2006/relationships/image" Target="media/image1.gif"/><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arlis.am/DocumentView.aspx?docid=197888" TargetMode="External"/><Relationship Id="rId11" Type="http://schemas.openxmlformats.org/officeDocument/2006/relationships/hyperlink" Target="https://www.arlis.am/DocumentView.aspx?docid=144768" TargetMode="External"/><Relationship Id="rId5" Type="http://schemas.openxmlformats.org/officeDocument/2006/relationships/hyperlink" Target="https://www.arlis.am/DocumentView.aspx?docid=178448" TargetMode="External"/><Relationship Id="rId15" Type="http://schemas.openxmlformats.org/officeDocument/2006/relationships/hyperlink" Target="https://www.arlis.am/Annexes/7/Ashxor174.docx" TargetMode="External"/><Relationship Id="rId10" Type="http://schemas.openxmlformats.org/officeDocument/2006/relationships/hyperlink" Target="https://www.arlis.am/DocumentView.aspx?docid=201313" TargetMode="External"/><Relationship Id="rId19" Type="http://schemas.microsoft.com/office/2011/relationships/people" Target="people.xml"/><Relationship Id="rId4" Type="http://schemas.openxmlformats.org/officeDocument/2006/relationships/hyperlink" Target="https://www.arlis.am/DocumentView.aspx?docid=144768" TargetMode="External"/><Relationship Id="rId9" Type="http://schemas.openxmlformats.org/officeDocument/2006/relationships/hyperlink" Target="https://www.arlis.am/DocumentView.aspx?docid=201313" TargetMode="External"/><Relationship Id="rId14" Type="http://schemas.openxmlformats.org/officeDocument/2006/relationships/hyperlink" Target="https://www.arlis.am/DocumentView.aspx?docid=2013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Pages>
  <Words>1846</Words>
  <Characters>10523</Characters>
  <Application>Microsoft Office Word</Application>
  <DocSecurity>0</DocSecurity>
  <Lines>87</Lines>
  <Paragraphs>24</Paragraphs>
  <ScaleCrop>false</ScaleCrop>
  <Company/>
  <LinksUpToDate>false</LinksUpToDate>
  <CharactersWithSpaces>12345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Անի Վիրաբյան ԲԿԳԿ</dc:creator>
  <cp:keywords/>
  <dc:description/>
  <cp:lastModifiedBy>Անի Վիրաբյան ԲԿԳԿ</cp:lastModifiedBy>
  <cp:revision>6</cp:revision>
  <dcterms:created xsi:type="dcterms:W3CDTF">2025-03-10T14:24:00Z</dcterms:created>
  <dcterms:modified xsi:type="dcterms:W3CDTF">2025-03-11T14:16:00Z</dcterms:modified>
</cp:coreProperties>
</file>